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E2D322" w:rsidR="001E41F3" w:rsidRDefault="001E41F3">
      <w:pPr>
        <w:pStyle w:val="CRCoverPage"/>
        <w:tabs>
          <w:tab w:val="right" w:pos="9639"/>
        </w:tabs>
        <w:spacing w:after="0"/>
        <w:rPr>
          <w:b/>
          <w:i/>
          <w:noProof/>
          <w:sz w:val="28"/>
        </w:rPr>
      </w:pPr>
      <w:r>
        <w:rPr>
          <w:b/>
          <w:noProof/>
          <w:sz w:val="24"/>
        </w:rPr>
        <w:t>3GPP TSG-</w:t>
      </w:r>
      <w:fldSimple w:instr=" DOCPROPERTY  TSG/WGRef  \* MERGEFORMAT ">
        <w:r w:rsidR="0044442B" w:rsidRPr="0044442B">
          <w:rPr>
            <w:b/>
            <w:noProof/>
            <w:sz w:val="24"/>
          </w:rPr>
          <w:t>RAN4</w:t>
        </w:r>
      </w:fldSimple>
      <w:r w:rsidR="00C66BA2">
        <w:rPr>
          <w:b/>
          <w:noProof/>
          <w:sz w:val="24"/>
        </w:rPr>
        <w:t xml:space="preserve"> </w:t>
      </w:r>
      <w:r>
        <w:rPr>
          <w:b/>
          <w:noProof/>
          <w:sz w:val="24"/>
        </w:rPr>
        <w:t>Meeting #</w:t>
      </w:r>
      <w:fldSimple w:instr=" DOCPROPERTY  MtgSeq  \* MERGEFORMAT ">
        <w:r w:rsidR="0044442B" w:rsidRPr="0044442B">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005B112A" w:rsidRPr="005B112A">
          <w:rPr>
            <w:b/>
            <w:i/>
            <w:noProof/>
            <w:sz w:val="28"/>
          </w:rPr>
          <w:t>R4-2520249</w:t>
        </w:r>
      </w:fldSimple>
    </w:p>
    <w:p w14:paraId="7CB45193" w14:textId="041A886C" w:rsidR="001E41F3" w:rsidRDefault="0044442B" w:rsidP="005E2C44">
      <w:pPr>
        <w:pStyle w:val="CRCoverPage"/>
        <w:outlineLvl w:val="0"/>
        <w:rPr>
          <w:b/>
          <w:noProof/>
          <w:sz w:val="24"/>
        </w:rPr>
      </w:pPr>
      <w:fldSimple w:instr=" DOCPROPERTY  Location  \* MERGEFORMAT ">
        <w:r w:rsidRPr="0044442B">
          <w:rPr>
            <w:b/>
            <w:noProof/>
            <w:sz w:val="24"/>
          </w:rPr>
          <w:t>Dallas</w:t>
        </w:r>
      </w:fldSimple>
      <w:r w:rsidR="001E41F3">
        <w:rPr>
          <w:b/>
          <w:noProof/>
          <w:sz w:val="24"/>
        </w:rPr>
        <w:t xml:space="preserve">, </w:t>
      </w:r>
      <w:fldSimple w:instr=" DOCPROPERTY  Country  \* MERGEFORMAT ">
        <w:r w:rsidR="004A7FB5" w:rsidRPr="004A7FB5">
          <w:rPr>
            <w:b/>
            <w:noProof/>
            <w:sz w:val="24"/>
          </w:rPr>
          <w:t>United</w:t>
        </w:r>
        <w:r w:rsidR="004A7FB5">
          <w:t xml:space="preserve"> States</w:t>
        </w:r>
      </w:fldSimple>
      <w:r w:rsidR="001E41F3">
        <w:rPr>
          <w:b/>
          <w:noProof/>
          <w:sz w:val="24"/>
        </w:rPr>
        <w:t xml:space="preserve">, </w:t>
      </w:r>
      <w:fldSimple w:instr=" DOCPROPERTY  StartDate  \* MERGEFORMAT ">
        <w:r w:rsidRPr="0044442B">
          <w:rPr>
            <w:b/>
            <w:noProof/>
            <w:sz w:val="24"/>
          </w:rPr>
          <w:t>17th November 2025</w:t>
        </w:r>
      </w:fldSimple>
      <w:r w:rsidR="00547111">
        <w:rPr>
          <w:b/>
          <w:noProof/>
          <w:sz w:val="24"/>
        </w:rPr>
        <w:t xml:space="preserve"> - </w:t>
      </w:r>
      <w:fldSimple w:instr=" DOCPROPERTY  EndDate  \* MERGEFORMAT ">
        <w:r w:rsidRPr="0044442B">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44FCD" w:rsidR="001E41F3" w:rsidRPr="00410371" w:rsidRDefault="0044442B" w:rsidP="00E13F3D">
            <w:pPr>
              <w:pStyle w:val="CRCoverPage"/>
              <w:spacing w:after="0"/>
              <w:jc w:val="right"/>
              <w:rPr>
                <w:b/>
                <w:noProof/>
                <w:sz w:val="28"/>
              </w:rPr>
            </w:pPr>
            <w:fldSimple w:instr=" DOCPROPERTY  Spec#  \* MERGEFORMAT ">
              <w:r w:rsidRPr="0044442B">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6B102" w:rsidR="001E41F3" w:rsidRPr="00410371" w:rsidRDefault="0044442B" w:rsidP="00547111">
            <w:pPr>
              <w:pStyle w:val="CRCoverPage"/>
              <w:spacing w:after="0"/>
              <w:rPr>
                <w:noProof/>
              </w:rPr>
            </w:pPr>
            <w:fldSimple w:instr=" DOCPROPERTY  Cr#  \* MERGEFORMAT ">
              <w:r w:rsidRPr="0044442B">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FB8E9" w:rsidR="001E41F3" w:rsidRPr="00410371" w:rsidRDefault="0044442B" w:rsidP="00E13F3D">
            <w:pPr>
              <w:pStyle w:val="CRCoverPage"/>
              <w:spacing w:after="0"/>
              <w:jc w:val="center"/>
              <w:rPr>
                <w:b/>
                <w:noProof/>
              </w:rPr>
            </w:pPr>
            <w:fldSimple w:instr=" DOCPROPERTY  Revision  \* MERGEFORMAT ">
              <w:r w:rsidRPr="004444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6A47F" w:rsidR="001E41F3" w:rsidRPr="00410371" w:rsidRDefault="005B112A">
            <w:pPr>
              <w:pStyle w:val="CRCoverPage"/>
              <w:spacing w:after="0"/>
              <w:jc w:val="center"/>
              <w:rPr>
                <w:noProof/>
                <w:sz w:val="28"/>
              </w:rPr>
            </w:pPr>
            <w:fldSimple w:instr=" DOCPROPERTY  Version  \* MERGEFORMAT ">
              <w:r w:rsidRPr="005B112A">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44B5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F8178" w:rsidR="001E41F3" w:rsidRDefault="0044442B">
            <w:pPr>
              <w:pStyle w:val="CRCoverPage"/>
              <w:spacing w:after="0"/>
              <w:ind w:left="100"/>
              <w:rPr>
                <w:noProof/>
              </w:rPr>
            </w:pPr>
            <w:r>
              <w:fldChar w:fldCharType="begin"/>
            </w:r>
            <w:r>
              <w:instrText xml:space="preserve"> DOCPROPERTY  CrTitle  \* MERGEFORMAT </w:instrText>
            </w:r>
            <w:r>
              <w:fldChar w:fldCharType="separate"/>
            </w:r>
            <w:r>
              <w:t xml:space="preserve">(NR_LPWUS-Perf) </w:t>
            </w:r>
            <w:proofErr w:type="spellStart"/>
            <w:r>
              <w:t>DraftCR</w:t>
            </w:r>
            <w:proofErr w:type="spellEnd"/>
            <w:r>
              <w:t xml:space="preserve"> on 38.101-4 for adding FR1 TDD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9E84" w:rsidR="001E41F3" w:rsidRDefault="0044442B">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12EF6" w:rsidR="001E41F3" w:rsidRDefault="0044442B"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1B525" w:rsidR="001E41F3" w:rsidRDefault="0044442B">
            <w:pPr>
              <w:pStyle w:val="CRCoverPage"/>
              <w:spacing w:after="0"/>
              <w:ind w:left="100"/>
              <w:rPr>
                <w:noProof/>
              </w:rPr>
            </w:pPr>
            <w:fldSimple w:instr=" DOCPROPERTY  RelatedWis  \* MERGEFORMAT ">
              <w:r>
                <w:rPr>
                  <w:noProof/>
                </w:rPr>
                <w:t>NR_LPWUS-Perf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F5A41" w:rsidR="001E41F3" w:rsidRDefault="0044442B">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D7141" w:rsidR="001E41F3" w:rsidRDefault="0044442B" w:rsidP="00D24991">
            <w:pPr>
              <w:pStyle w:val="CRCoverPage"/>
              <w:spacing w:after="0"/>
              <w:ind w:left="100" w:right="-609"/>
              <w:rPr>
                <w:b/>
                <w:noProof/>
              </w:rPr>
            </w:pPr>
            <w:fldSimple w:instr=" DOCPROPERTY  Cat  \* MERGEFORMAT ">
              <w:r w:rsidRPr="004444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148B" w:rsidR="001E41F3" w:rsidRDefault="0044442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F3674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D0C8C" w:rsidR="001E41F3" w:rsidRDefault="005B112A">
            <w:pPr>
              <w:pStyle w:val="CRCoverPage"/>
              <w:spacing w:after="0"/>
              <w:ind w:left="100"/>
              <w:rPr>
                <w:noProof/>
              </w:rPr>
            </w:pPr>
            <w:r>
              <w:rPr>
                <w:noProof/>
              </w:rPr>
              <w:t>Introduction of LP-WUR MDR requirements for FR1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BAAC8" w:rsidR="00560BE5" w:rsidRDefault="005B112A" w:rsidP="00C960EF">
            <w:pPr>
              <w:pStyle w:val="CRCoverPage"/>
              <w:spacing w:after="0"/>
              <w:ind w:left="100"/>
              <w:rPr>
                <w:noProof/>
              </w:rPr>
            </w:pPr>
            <w:r>
              <w:rPr>
                <w:noProof/>
              </w:rPr>
              <w:t xml:space="preserve">New </w:t>
            </w:r>
            <w:r w:rsidR="007F6D7F">
              <w:rPr>
                <w:noProof/>
              </w:rPr>
              <w:t xml:space="preserve">test parameters and </w:t>
            </w:r>
            <w:r>
              <w:rPr>
                <w:noProof/>
              </w:rPr>
              <w:t xml:space="preserve">requirements introduced </w:t>
            </w:r>
            <w:r w:rsidR="007F6D7F">
              <w:rPr>
                <w:noProof/>
              </w:rPr>
              <w:t>for LP-WUR MDR FR1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E541" w:rsidR="001E41F3" w:rsidRDefault="007F6D7F">
            <w:pPr>
              <w:pStyle w:val="CRCoverPage"/>
              <w:spacing w:after="0"/>
              <w:ind w:left="100"/>
              <w:rPr>
                <w:noProof/>
              </w:rPr>
            </w:pPr>
            <w:r>
              <w:rPr>
                <w:noProof/>
              </w:rPr>
              <w:t>No requirements for LP-WUR MDR FR1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903A" w:rsidR="001E41F3" w:rsidRDefault="000616CC">
            <w:pPr>
              <w:pStyle w:val="CRCoverPage"/>
              <w:spacing w:after="0"/>
              <w:ind w:left="100"/>
              <w:rPr>
                <w:noProof/>
              </w:rPr>
            </w:pPr>
            <w:r>
              <w:rPr>
                <w:noProof/>
              </w:rPr>
              <w:t>5</w:t>
            </w:r>
            <w:r w:rsidR="000941BB">
              <w:rPr>
                <w:noProof/>
              </w:rPr>
              <w:t>.x.4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630B8657" w14:textId="77777777" w:rsidR="003F4DCE" w:rsidRDefault="003F4DCE" w:rsidP="003F4DCE">
      <w:pPr>
        <w:pStyle w:val="Heading3"/>
        <w:rPr>
          <w:ins w:id="1" w:author="Nokia" w:date="2025-10-29T10:53:00Z" w16du:dateUtc="2025-10-29T09:53:00Z"/>
        </w:rPr>
      </w:pPr>
      <w:ins w:id="2" w:author="Nokia" w:date="2025-10-29T10:53:00Z" w16du:dateUtc="2025-10-29T09:53:00Z">
        <w:r>
          <w:t>5.x.4 Missed Detection Rate (MDR) Requirements for TDD</w:t>
        </w:r>
      </w:ins>
    </w:p>
    <w:p w14:paraId="4C2D95F1" w14:textId="77777777" w:rsidR="003F4DCE" w:rsidRDefault="003F4DCE" w:rsidP="003F4DCE">
      <w:pPr>
        <w:rPr>
          <w:ins w:id="3" w:author="Nokia" w:date="2025-10-29T10:53:00Z" w16du:dateUtc="2025-10-29T09:53:00Z"/>
          <w:rFonts w:eastAsia="SimSun"/>
        </w:rPr>
      </w:pPr>
      <w:ins w:id="4" w:author="Nokia" w:date="2025-10-29T10:53:00Z" w16du:dateUtc="2025-10-29T09:53:00Z">
        <w:r w:rsidRPr="00A330C6">
          <w:rPr>
            <w:rFonts w:eastAsia="SimSun"/>
          </w:rPr>
          <w:t xml:space="preserve">The purpose of the requirements is to verify the </w:t>
        </w:r>
        <w:r>
          <w:rPr>
            <w:rFonts w:eastAsia="SimSun"/>
          </w:rPr>
          <w:t xml:space="preserve">maximum allowed Missed Detection Rate (MDR) for Low Power </w:t>
        </w:r>
        <w:proofErr w:type="spellStart"/>
        <w:r>
          <w:rPr>
            <w:rFonts w:eastAsia="SimSun"/>
          </w:rPr>
          <w:t>WakeUp</w:t>
        </w:r>
        <w:proofErr w:type="spellEnd"/>
        <w:r>
          <w:rPr>
            <w:rFonts w:eastAsia="SimSun"/>
          </w:rPr>
          <w:t xml:space="preserve"> Receiver for TDD.</w:t>
        </w:r>
      </w:ins>
    </w:p>
    <w:p w14:paraId="0BDE0C54" w14:textId="77777777" w:rsidR="003F4DCE" w:rsidRPr="00A138BC" w:rsidRDefault="003F4DCE" w:rsidP="003F4DCE">
      <w:pPr>
        <w:rPr>
          <w:ins w:id="5" w:author="Nokia" w:date="2025-10-29T10:53:00Z" w16du:dateUtc="2025-10-29T09:53:00Z"/>
          <w:rFonts w:eastAsia="SimSun"/>
        </w:rPr>
      </w:pPr>
      <w:ins w:id="6" w:author="Nokia" w:date="2025-10-29T10:53:00Z" w16du:dateUtc="2025-10-29T09:53: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w:t>
        </w:r>
        <w:r>
          <w:rPr>
            <w:rFonts w:eastAsia="SimSun"/>
          </w:rPr>
          <w:t>x</w:t>
        </w:r>
        <w:r w:rsidRPr="00A138BC">
          <w:rPr>
            <w:rFonts w:eastAsia="SimSun"/>
          </w:rPr>
          <w:t>.</w:t>
        </w:r>
        <w:r>
          <w:rPr>
            <w:rFonts w:eastAsia="SimSun"/>
          </w:rPr>
          <w:t>4</w:t>
        </w:r>
        <w:r w:rsidRPr="00A138BC">
          <w:rPr>
            <w:rFonts w:eastAsia="SimSun"/>
          </w:rPr>
          <w:t xml:space="preserve">.1-2, with additional test parameters in </w:t>
        </w:r>
        <w:r w:rsidRPr="00A138BC">
          <w:rPr>
            <w:rFonts w:eastAsia="SimSun" w:hint="eastAsia"/>
            <w:lang w:eastAsia="zh-CN"/>
          </w:rPr>
          <w:t>Table</w:t>
        </w:r>
        <w:r w:rsidRPr="00A138BC">
          <w:rPr>
            <w:rFonts w:eastAsia="SimSun"/>
          </w:rPr>
          <w:t xml:space="preserve"> 5.</w:t>
        </w:r>
        <w:r>
          <w:rPr>
            <w:rFonts w:eastAsia="SimSun"/>
          </w:rPr>
          <w:t>x</w:t>
        </w:r>
        <w:r w:rsidRPr="00A138BC">
          <w:rPr>
            <w:rFonts w:eastAsia="SimSun"/>
          </w:rPr>
          <w:t>.</w:t>
        </w:r>
        <w:r>
          <w:rPr>
            <w:rFonts w:eastAsia="SimSun"/>
          </w:rPr>
          <w:t>4</w:t>
        </w:r>
        <w:r w:rsidRPr="00A138BC">
          <w:rPr>
            <w:rFonts w:eastAsia="SimSun"/>
          </w:rPr>
          <w:t>.1-1</w:t>
        </w:r>
        <w:r>
          <w:rPr>
            <w:rFonts w:eastAsia="SimSun"/>
          </w:rPr>
          <w:t>.</w:t>
        </w:r>
      </w:ins>
    </w:p>
    <w:p w14:paraId="608BBAD2" w14:textId="77777777" w:rsidR="003F4DCE" w:rsidRPr="002A2338" w:rsidRDefault="003F4DCE" w:rsidP="003F4DCE">
      <w:pPr>
        <w:rPr>
          <w:ins w:id="7" w:author="Nokia" w:date="2025-10-29T10:53:00Z" w16du:dateUtc="2025-10-29T09:53:00Z"/>
        </w:rPr>
      </w:pPr>
    </w:p>
    <w:p w14:paraId="4BFF64E8" w14:textId="77777777" w:rsidR="003F4DCE" w:rsidRPr="00A138BC" w:rsidRDefault="003F4DCE" w:rsidP="003F4DCE">
      <w:pPr>
        <w:pStyle w:val="TH"/>
        <w:rPr>
          <w:ins w:id="8" w:author="Nokia" w:date="2025-10-29T10:53:00Z" w16du:dateUtc="2025-10-29T09:53:00Z"/>
        </w:rPr>
      </w:pPr>
      <w:ins w:id="9" w:author="Nokia" w:date="2025-10-29T10:53:00Z" w16du:dateUtc="2025-10-29T09:53:00Z">
        <w:r w:rsidRPr="00A138BC">
          <w:t>Table 5.</w:t>
        </w:r>
        <w:r>
          <w:t>x</w:t>
        </w:r>
        <w:r w:rsidRPr="00A138BC">
          <w:t>.</w:t>
        </w:r>
        <w:r>
          <w:t>4</w:t>
        </w:r>
        <w:r w:rsidRPr="00A138BC">
          <w:t>.1-1</w:t>
        </w:r>
        <w:r w:rsidRPr="00A138BC">
          <w:rPr>
            <w:rFonts w:hint="eastAsia"/>
            <w:lang w:eastAsia="zh-CN"/>
          </w:rPr>
          <w:t>:</w:t>
        </w:r>
        <w:r w:rsidRPr="00A138BC">
          <w:t xml:space="preserve"> Test parameters</w:t>
        </w:r>
      </w:ins>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0"/>
        <w:gridCol w:w="902"/>
        <w:gridCol w:w="2251"/>
      </w:tblGrid>
      <w:tr w:rsidR="003F4DCE" w:rsidRPr="00A138BC" w14:paraId="611F9931" w14:textId="77777777" w:rsidTr="001012E5">
        <w:trPr>
          <w:trHeight w:val="70"/>
          <w:jc w:val="center"/>
          <w:ins w:id="10" w:author="Nokia" w:date="2025-10-29T10:53:00Z"/>
        </w:trPr>
        <w:tc>
          <w:tcPr>
            <w:tcW w:w="3840" w:type="dxa"/>
            <w:tcBorders>
              <w:top w:val="single" w:sz="4" w:space="0" w:color="auto"/>
              <w:left w:val="single" w:sz="4" w:space="0" w:color="auto"/>
              <w:bottom w:val="single" w:sz="4" w:space="0" w:color="auto"/>
              <w:right w:val="single" w:sz="4" w:space="0" w:color="auto"/>
            </w:tcBorders>
            <w:vAlign w:val="center"/>
            <w:hideMark/>
          </w:tcPr>
          <w:p w14:paraId="1FCF0202" w14:textId="77777777" w:rsidR="003F4DCE" w:rsidRPr="00A138BC" w:rsidRDefault="003F4DCE" w:rsidP="001012E5">
            <w:pPr>
              <w:pStyle w:val="TAH"/>
              <w:rPr>
                <w:ins w:id="11" w:author="Nokia" w:date="2025-10-29T10:53:00Z" w16du:dateUtc="2025-10-29T09:53:00Z"/>
                <w:rFonts w:eastAsia="SimSun"/>
                <w:lang w:val="en-US"/>
              </w:rPr>
            </w:pPr>
            <w:ins w:id="12" w:author="Nokia" w:date="2025-10-29T10:53:00Z" w16du:dateUtc="2025-10-29T09:53:00Z">
              <w:r w:rsidRPr="00A138BC">
                <w:rPr>
                  <w:rFonts w:eastAsia="SimSun"/>
                  <w:lang w:val="en-US"/>
                </w:rPr>
                <w:t>Parameter</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638CC584" w14:textId="77777777" w:rsidR="003F4DCE" w:rsidRPr="00A138BC" w:rsidRDefault="003F4DCE" w:rsidP="001012E5">
            <w:pPr>
              <w:pStyle w:val="TAH"/>
              <w:rPr>
                <w:ins w:id="13" w:author="Nokia" w:date="2025-10-29T10:53:00Z" w16du:dateUtc="2025-10-29T09:53:00Z"/>
                <w:rFonts w:eastAsia="SimSun"/>
                <w:lang w:val="en-US"/>
              </w:rPr>
            </w:pPr>
            <w:ins w:id="14" w:author="Nokia" w:date="2025-10-29T10:53:00Z" w16du:dateUtc="2025-10-29T09:53:00Z">
              <w:r w:rsidRPr="00A138BC">
                <w:rPr>
                  <w:rFonts w:eastAsia="SimSun"/>
                  <w:lang w:val="en-US"/>
                </w:rPr>
                <w:t>Unit</w:t>
              </w:r>
            </w:ins>
          </w:p>
        </w:tc>
        <w:tc>
          <w:tcPr>
            <w:tcW w:w="2251" w:type="dxa"/>
            <w:tcBorders>
              <w:top w:val="single" w:sz="4" w:space="0" w:color="auto"/>
              <w:left w:val="single" w:sz="4" w:space="0" w:color="auto"/>
              <w:bottom w:val="single" w:sz="4" w:space="0" w:color="auto"/>
              <w:right w:val="single" w:sz="4" w:space="0" w:color="auto"/>
            </w:tcBorders>
            <w:vAlign w:val="center"/>
            <w:hideMark/>
          </w:tcPr>
          <w:p w14:paraId="2A823B09" w14:textId="77777777" w:rsidR="003F4DCE" w:rsidRPr="00A138BC" w:rsidRDefault="003F4DCE" w:rsidP="001012E5">
            <w:pPr>
              <w:pStyle w:val="TAH"/>
              <w:rPr>
                <w:ins w:id="15" w:author="Nokia" w:date="2025-10-29T10:53:00Z" w16du:dateUtc="2025-10-29T09:53:00Z"/>
                <w:rFonts w:eastAsia="SimSun"/>
                <w:lang w:val="en-US"/>
              </w:rPr>
            </w:pPr>
            <w:ins w:id="16" w:author="Nokia" w:date="2025-10-29T10:53:00Z" w16du:dateUtc="2025-10-29T09:53:00Z">
              <w:r w:rsidRPr="00A138BC">
                <w:rPr>
                  <w:rFonts w:eastAsia="SimSun"/>
                  <w:lang w:val="en-US"/>
                </w:rPr>
                <w:t>Test 1</w:t>
              </w:r>
            </w:ins>
          </w:p>
        </w:tc>
      </w:tr>
      <w:tr w:rsidR="003F4DCE" w:rsidRPr="00C25669" w14:paraId="021CCEA7" w14:textId="77777777" w:rsidTr="001012E5">
        <w:trPr>
          <w:trHeight w:val="70"/>
          <w:jc w:val="center"/>
          <w:ins w:id="17" w:author="Nokia" w:date="2025-10-29T10:53:00Z"/>
        </w:trPr>
        <w:tc>
          <w:tcPr>
            <w:tcW w:w="3840" w:type="dxa"/>
            <w:tcBorders>
              <w:top w:val="single" w:sz="4" w:space="0" w:color="auto"/>
              <w:left w:val="single" w:sz="4" w:space="0" w:color="auto"/>
              <w:bottom w:val="single" w:sz="4" w:space="0" w:color="auto"/>
              <w:right w:val="single" w:sz="4" w:space="0" w:color="auto"/>
            </w:tcBorders>
            <w:vAlign w:val="center"/>
            <w:hideMark/>
          </w:tcPr>
          <w:p w14:paraId="1444CD3D" w14:textId="77777777" w:rsidR="003F4DCE" w:rsidRPr="0015348B" w:rsidRDefault="003F4DCE" w:rsidP="001012E5">
            <w:pPr>
              <w:pStyle w:val="TAL"/>
              <w:rPr>
                <w:ins w:id="18" w:author="Nokia" w:date="2025-10-29T10:53:00Z" w16du:dateUtc="2025-10-29T09:53:00Z"/>
              </w:rPr>
            </w:pPr>
            <w:ins w:id="19" w:author="Nokia" w:date="2025-10-29T10:53:00Z" w16du:dateUtc="2025-10-29T09:53:00Z">
              <w:r w:rsidRPr="0015348B">
                <w:rPr>
                  <w:rFonts w:eastAsia="SimSun"/>
                </w:rPr>
                <w:t>Bandwidth</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E8247DF" w14:textId="77777777" w:rsidR="003F4DCE" w:rsidRPr="0015348B" w:rsidRDefault="003F4DCE" w:rsidP="001012E5">
            <w:pPr>
              <w:pStyle w:val="TAC"/>
              <w:rPr>
                <w:ins w:id="20" w:author="Nokia" w:date="2025-10-29T10:53:00Z" w16du:dateUtc="2025-10-29T09:53:00Z"/>
              </w:rPr>
            </w:pPr>
            <w:ins w:id="21" w:author="Nokia" w:date="2025-10-29T10:53:00Z" w16du:dateUtc="2025-10-29T09:53:00Z">
              <w:r w:rsidRPr="0015348B">
                <w:rPr>
                  <w:rFonts w:eastAsia="SimSun"/>
                </w:rPr>
                <w:t>MHz</w:t>
              </w:r>
            </w:ins>
          </w:p>
        </w:tc>
        <w:tc>
          <w:tcPr>
            <w:tcW w:w="2251" w:type="dxa"/>
            <w:tcBorders>
              <w:top w:val="single" w:sz="4" w:space="0" w:color="auto"/>
              <w:left w:val="single" w:sz="4" w:space="0" w:color="auto"/>
              <w:bottom w:val="single" w:sz="4" w:space="0" w:color="auto"/>
              <w:right w:val="single" w:sz="4" w:space="0" w:color="auto"/>
            </w:tcBorders>
            <w:vAlign w:val="center"/>
          </w:tcPr>
          <w:p w14:paraId="570BFE04" w14:textId="17B7EA30" w:rsidR="003F4DCE" w:rsidRPr="0015348B" w:rsidRDefault="004D3856" w:rsidP="001012E5">
            <w:pPr>
              <w:pStyle w:val="TAC"/>
              <w:rPr>
                <w:ins w:id="22" w:author="Nokia" w:date="2025-10-29T10:53:00Z" w16du:dateUtc="2025-10-29T09:53:00Z"/>
                <w:rFonts w:eastAsia="SimSun"/>
                <w:lang w:eastAsia="zh-CN"/>
              </w:rPr>
            </w:pPr>
            <w:ins w:id="23" w:author="Nokia" w:date="2025-10-29T10:59:00Z" w16du:dateUtc="2025-10-29T09:59:00Z">
              <w:r w:rsidRPr="0015348B">
                <w:rPr>
                  <w:rFonts w:eastAsia="SimSun"/>
                  <w:lang w:eastAsia="zh-CN"/>
                </w:rPr>
                <w:t>40</w:t>
              </w:r>
            </w:ins>
          </w:p>
        </w:tc>
      </w:tr>
      <w:tr w:rsidR="003F4DCE" w:rsidRPr="00C25669" w14:paraId="23B6FE64" w14:textId="77777777" w:rsidTr="001012E5">
        <w:trPr>
          <w:trHeight w:val="70"/>
          <w:jc w:val="center"/>
          <w:ins w:id="24" w:author="Nokia" w:date="2025-10-29T10:53:00Z"/>
        </w:trPr>
        <w:tc>
          <w:tcPr>
            <w:tcW w:w="3840" w:type="dxa"/>
            <w:tcBorders>
              <w:top w:val="single" w:sz="4" w:space="0" w:color="auto"/>
              <w:left w:val="single" w:sz="4" w:space="0" w:color="auto"/>
              <w:bottom w:val="single" w:sz="4" w:space="0" w:color="auto"/>
              <w:right w:val="single" w:sz="4" w:space="0" w:color="auto"/>
            </w:tcBorders>
            <w:vAlign w:val="center"/>
          </w:tcPr>
          <w:p w14:paraId="26307F10" w14:textId="77777777" w:rsidR="003F4DCE" w:rsidRPr="0015348B" w:rsidRDefault="003F4DCE" w:rsidP="001012E5">
            <w:pPr>
              <w:pStyle w:val="TAL"/>
              <w:rPr>
                <w:ins w:id="25" w:author="Nokia" w:date="2025-10-29T10:53:00Z" w16du:dateUtc="2025-10-29T09:53:00Z"/>
                <w:rFonts w:eastAsia="SimSun"/>
              </w:rPr>
            </w:pPr>
            <w:ins w:id="26" w:author="Nokia" w:date="2025-10-29T10:53:00Z" w16du:dateUtc="2025-10-29T09:53:00Z">
              <w:r w:rsidRPr="0015348B">
                <w:rPr>
                  <w:rFonts w:eastAsia="SimSun"/>
                </w:rPr>
                <w:t>Subcarrier spacing</w:t>
              </w:r>
            </w:ins>
          </w:p>
        </w:tc>
        <w:tc>
          <w:tcPr>
            <w:tcW w:w="902" w:type="dxa"/>
            <w:tcBorders>
              <w:top w:val="single" w:sz="4" w:space="0" w:color="auto"/>
              <w:left w:val="single" w:sz="4" w:space="0" w:color="auto"/>
              <w:bottom w:val="single" w:sz="4" w:space="0" w:color="auto"/>
              <w:right w:val="single" w:sz="4" w:space="0" w:color="auto"/>
            </w:tcBorders>
            <w:vAlign w:val="center"/>
          </w:tcPr>
          <w:p w14:paraId="2D874A9A" w14:textId="77777777" w:rsidR="003F4DCE" w:rsidRPr="0015348B" w:rsidRDefault="003F4DCE" w:rsidP="001012E5">
            <w:pPr>
              <w:pStyle w:val="TAC"/>
              <w:rPr>
                <w:ins w:id="27" w:author="Nokia" w:date="2025-10-29T10:53:00Z" w16du:dateUtc="2025-10-29T09:53:00Z"/>
                <w:rFonts w:eastAsia="SimSun"/>
              </w:rPr>
            </w:pPr>
            <w:ins w:id="28" w:author="Nokia" w:date="2025-10-29T10:53:00Z" w16du:dateUtc="2025-10-29T09:53:00Z">
              <w:r w:rsidRPr="0015348B">
                <w:rPr>
                  <w:rFonts w:eastAsia="SimSun"/>
                </w:rPr>
                <w:t>kHz</w:t>
              </w:r>
            </w:ins>
          </w:p>
        </w:tc>
        <w:tc>
          <w:tcPr>
            <w:tcW w:w="2251" w:type="dxa"/>
            <w:tcBorders>
              <w:top w:val="single" w:sz="4" w:space="0" w:color="auto"/>
              <w:left w:val="single" w:sz="4" w:space="0" w:color="auto"/>
              <w:bottom w:val="single" w:sz="4" w:space="0" w:color="auto"/>
              <w:right w:val="single" w:sz="4" w:space="0" w:color="auto"/>
            </w:tcBorders>
            <w:vAlign w:val="center"/>
          </w:tcPr>
          <w:p w14:paraId="3A45D2DB" w14:textId="555BB80B" w:rsidR="003F4DCE" w:rsidRPr="0015348B" w:rsidRDefault="004D3856" w:rsidP="001012E5">
            <w:pPr>
              <w:pStyle w:val="TAC"/>
              <w:rPr>
                <w:ins w:id="29" w:author="Nokia" w:date="2025-10-29T10:53:00Z" w16du:dateUtc="2025-10-29T09:53:00Z"/>
                <w:rFonts w:eastAsia="SimSun"/>
                <w:lang w:eastAsia="zh-CN"/>
              </w:rPr>
            </w:pPr>
            <w:ins w:id="30" w:author="Nokia" w:date="2025-10-29T10:59:00Z" w16du:dateUtc="2025-10-29T09:59:00Z">
              <w:r w:rsidRPr="0015348B">
                <w:rPr>
                  <w:rFonts w:eastAsia="SimSun"/>
                  <w:lang w:eastAsia="zh-CN"/>
                </w:rPr>
                <w:t>30</w:t>
              </w:r>
            </w:ins>
          </w:p>
        </w:tc>
      </w:tr>
      <w:tr w:rsidR="003F4DCE" w:rsidRPr="00C25669" w14:paraId="7093A540" w14:textId="77777777" w:rsidTr="001012E5">
        <w:trPr>
          <w:trHeight w:val="70"/>
          <w:jc w:val="center"/>
          <w:ins w:id="31" w:author="Nokia" w:date="2025-10-29T10:53:00Z"/>
        </w:trPr>
        <w:tc>
          <w:tcPr>
            <w:tcW w:w="3840" w:type="dxa"/>
            <w:tcBorders>
              <w:top w:val="single" w:sz="4" w:space="0" w:color="auto"/>
              <w:left w:val="single" w:sz="4" w:space="0" w:color="auto"/>
              <w:bottom w:val="single" w:sz="4" w:space="0" w:color="auto"/>
              <w:right w:val="single" w:sz="4" w:space="0" w:color="auto"/>
            </w:tcBorders>
            <w:vAlign w:val="center"/>
            <w:hideMark/>
          </w:tcPr>
          <w:p w14:paraId="3E4A0C35" w14:textId="77777777" w:rsidR="003F4DCE" w:rsidRPr="0015348B" w:rsidRDefault="003F4DCE" w:rsidP="001012E5">
            <w:pPr>
              <w:pStyle w:val="TAL"/>
              <w:rPr>
                <w:ins w:id="32" w:author="Nokia" w:date="2025-10-29T10:53:00Z" w16du:dateUtc="2025-10-29T09:53:00Z"/>
              </w:rPr>
            </w:pPr>
            <w:ins w:id="33" w:author="Nokia" w:date="2025-10-29T10:53:00Z" w16du:dateUtc="2025-10-29T09:53:00Z">
              <w:r w:rsidRPr="0015348B">
                <w:rPr>
                  <w:rFonts w:eastAsia="SimSun"/>
                </w:rPr>
                <w:t>Duplex Mode</w:t>
              </w:r>
            </w:ins>
          </w:p>
        </w:tc>
        <w:tc>
          <w:tcPr>
            <w:tcW w:w="902" w:type="dxa"/>
            <w:tcBorders>
              <w:top w:val="single" w:sz="4" w:space="0" w:color="auto"/>
              <w:left w:val="single" w:sz="4" w:space="0" w:color="auto"/>
              <w:bottom w:val="single" w:sz="4" w:space="0" w:color="auto"/>
              <w:right w:val="single" w:sz="4" w:space="0" w:color="auto"/>
            </w:tcBorders>
            <w:vAlign w:val="center"/>
          </w:tcPr>
          <w:p w14:paraId="39C32AD7" w14:textId="77777777" w:rsidR="003F4DCE" w:rsidRPr="0015348B" w:rsidRDefault="003F4DCE" w:rsidP="001012E5">
            <w:pPr>
              <w:pStyle w:val="TAC"/>
              <w:rPr>
                <w:ins w:id="34" w:author="Nokia" w:date="2025-10-29T10:53:00Z" w16du:dateUtc="2025-10-29T09:53:00Z"/>
              </w:rPr>
            </w:pPr>
          </w:p>
        </w:tc>
        <w:tc>
          <w:tcPr>
            <w:tcW w:w="2251" w:type="dxa"/>
            <w:tcBorders>
              <w:top w:val="single" w:sz="4" w:space="0" w:color="auto"/>
              <w:left w:val="single" w:sz="4" w:space="0" w:color="auto"/>
              <w:bottom w:val="single" w:sz="4" w:space="0" w:color="auto"/>
              <w:right w:val="single" w:sz="4" w:space="0" w:color="auto"/>
            </w:tcBorders>
            <w:vAlign w:val="center"/>
          </w:tcPr>
          <w:p w14:paraId="0F4F4EED" w14:textId="68663A67" w:rsidR="003F4DCE" w:rsidRPr="0015348B" w:rsidRDefault="003A2822" w:rsidP="001012E5">
            <w:pPr>
              <w:pStyle w:val="TAC"/>
              <w:rPr>
                <w:ins w:id="35" w:author="Nokia" w:date="2025-10-29T10:53:00Z" w16du:dateUtc="2025-10-29T09:53:00Z"/>
                <w:rFonts w:eastAsia="SimSun"/>
                <w:lang w:eastAsia="zh-CN"/>
              </w:rPr>
            </w:pPr>
            <w:ins w:id="36" w:author="Nokia" w:date="2025-11-05T17:34:00Z" w16du:dateUtc="2025-11-05T16:34:00Z">
              <w:r>
                <w:rPr>
                  <w:rFonts w:eastAsia="SimSun"/>
                  <w:lang w:eastAsia="zh-CN"/>
                </w:rPr>
                <w:t>T</w:t>
              </w:r>
            </w:ins>
            <w:ins w:id="37" w:author="Nokia" w:date="2025-10-29T10:53:00Z" w16du:dateUtc="2025-10-29T09:53:00Z">
              <w:r w:rsidR="003F4DCE" w:rsidRPr="0015348B">
                <w:rPr>
                  <w:rFonts w:eastAsia="SimSun" w:hint="eastAsia"/>
                  <w:lang w:eastAsia="zh-CN"/>
                </w:rPr>
                <w:t>DD</w:t>
              </w:r>
            </w:ins>
          </w:p>
        </w:tc>
      </w:tr>
      <w:tr w:rsidR="003F4DCE" w:rsidRPr="00C25669" w14:paraId="35BA94F7" w14:textId="77777777" w:rsidTr="001012E5">
        <w:trPr>
          <w:trHeight w:val="70"/>
          <w:jc w:val="center"/>
          <w:ins w:id="38" w:author="Nokia" w:date="2025-10-29T10:53:00Z"/>
        </w:trPr>
        <w:tc>
          <w:tcPr>
            <w:tcW w:w="3840" w:type="dxa"/>
            <w:tcBorders>
              <w:top w:val="single" w:sz="4" w:space="0" w:color="auto"/>
              <w:left w:val="single" w:sz="4" w:space="0" w:color="auto"/>
              <w:bottom w:val="single" w:sz="4" w:space="0" w:color="auto"/>
              <w:right w:val="single" w:sz="4" w:space="0" w:color="auto"/>
            </w:tcBorders>
            <w:vAlign w:val="center"/>
            <w:hideMark/>
          </w:tcPr>
          <w:p w14:paraId="6B376934" w14:textId="77777777" w:rsidR="003F4DCE" w:rsidRPr="0015348B" w:rsidRDefault="003F4DCE" w:rsidP="001012E5">
            <w:pPr>
              <w:pStyle w:val="TAL"/>
              <w:rPr>
                <w:ins w:id="39" w:author="Nokia" w:date="2025-10-29T10:53:00Z" w16du:dateUtc="2025-10-29T09:53:00Z"/>
              </w:rPr>
            </w:pPr>
            <w:ins w:id="40" w:author="Nokia" w:date="2025-10-29T10:53:00Z" w16du:dateUtc="2025-10-29T09:53:00Z">
              <w:r w:rsidRPr="0015348B">
                <w:rPr>
                  <w:rFonts w:eastAsia="SimSun"/>
                </w:rPr>
                <w:t>Propagation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47CBF1E4" w14:textId="77777777" w:rsidR="003F4DCE" w:rsidRPr="0015348B" w:rsidRDefault="003F4DCE" w:rsidP="001012E5">
            <w:pPr>
              <w:pStyle w:val="TAC"/>
              <w:rPr>
                <w:ins w:id="41" w:author="Nokia" w:date="2025-10-29T10:53:00Z" w16du:dateUtc="2025-10-29T09:53:00Z"/>
              </w:rPr>
            </w:pPr>
          </w:p>
        </w:tc>
        <w:tc>
          <w:tcPr>
            <w:tcW w:w="2251" w:type="dxa"/>
            <w:tcBorders>
              <w:top w:val="single" w:sz="4" w:space="0" w:color="auto"/>
              <w:left w:val="single" w:sz="4" w:space="0" w:color="auto"/>
              <w:bottom w:val="single" w:sz="4" w:space="0" w:color="auto"/>
              <w:right w:val="single" w:sz="4" w:space="0" w:color="auto"/>
            </w:tcBorders>
            <w:vAlign w:val="center"/>
          </w:tcPr>
          <w:p w14:paraId="760B975C" w14:textId="220F6209" w:rsidR="003F4DCE" w:rsidRPr="0015348B" w:rsidRDefault="003F4DCE" w:rsidP="001012E5">
            <w:pPr>
              <w:pStyle w:val="TAC"/>
              <w:rPr>
                <w:ins w:id="42" w:author="Nokia" w:date="2025-10-29T10:53:00Z" w16du:dateUtc="2025-10-29T09:53:00Z"/>
                <w:lang w:eastAsia="zh-CN"/>
              </w:rPr>
            </w:pPr>
            <w:ins w:id="43" w:author="Nokia" w:date="2025-10-29T10:53:00Z" w16du:dateUtc="2025-10-29T09:53:00Z">
              <w:r w:rsidRPr="0015348B">
                <w:rPr>
                  <w:rFonts w:eastAsia="SimSun" w:hint="eastAsia"/>
                  <w:lang w:eastAsia="zh-CN"/>
                </w:rPr>
                <w:t>TDLA30-</w:t>
              </w:r>
            </w:ins>
            <w:ins w:id="44" w:author="Nokia" w:date="2025-10-29T10:58:00Z" w16du:dateUtc="2025-10-29T09:58:00Z">
              <w:r w:rsidR="004D3856" w:rsidRPr="0015348B">
                <w:rPr>
                  <w:rFonts w:eastAsia="SimSun"/>
                  <w:lang w:eastAsia="zh-CN"/>
                </w:rPr>
                <w:t>10</w:t>
              </w:r>
            </w:ins>
          </w:p>
        </w:tc>
      </w:tr>
      <w:tr w:rsidR="003F4DCE" w:rsidRPr="00C25669" w14:paraId="1739E19C" w14:textId="77777777" w:rsidTr="001012E5">
        <w:trPr>
          <w:trHeight w:val="70"/>
          <w:jc w:val="center"/>
          <w:ins w:id="45" w:author="Nokia" w:date="2025-10-29T10:53:00Z"/>
        </w:trPr>
        <w:tc>
          <w:tcPr>
            <w:tcW w:w="3840" w:type="dxa"/>
            <w:tcBorders>
              <w:top w:val="single" w:sz="4" w:space="0" w:color="auto"/>
              <w:left w:val="single" w:sz="4" w:space="0" w:color="auto"/>
              <w:bottom w:val="single" w:sz="4" w:space="0" w:color="auto"/>
              <w:right w:val="single" w:sz="4" w:space="0" w:color="auto"/>
            </w:tcBorders>
            <w:vAlign w:val="center"/>
            <w:hideMark/>
          </w:tcPr>
          <w:p w14:paraId="51F19AFA" w14:textId="77777777" w:rsidR="003F4DCE" w:rsidRPr="0015348B" w:rsidRDefault="003F4DCE" w:rsidP="001012E5">
            <w:pPr>
              <w:pStyle w:val="TAL"/>
              <w:rPr>
                <w:ins w:id="46" w:author="Nokia" w:date="2025-10-29T10:53:00Z" w16du:dateUtc="2025-10-29T09:53:00Z"/>
              </w:rPr>
            </w:pPr>
            <w:ins w:id="47" w:author="Nokia" w:date="2025-10-29T10:53:00Z" w16du:dateUtc="2025-10-29T09:53:00Z">
              <w:r w:rsidRPr="0015348B">
                <w:rPr>
                  <w:rFonts w:eastAsia="SimSun"/>
                </w:rPr>
                <w:t>Antenna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3CD33B18" w14:textId="77777777" w:rsidR="003F4DCE" w:rsidRPr="0015348B" w:rsidRDefault="003F4DCE" w:rsidP="001012E5">
            <w:pPr>
              <w:pStyle w:val="TAC"/>
              <w:rPr>
                <w:ins w:id="48" w:author="Nokia" w:date="2025-10-29T10:53:00Z" w16du:dateUtc="2025-10-29T09:53:00Z"/>
              </w:rPr>
            </w:pPr>
          </w:p>
        </w:tc>
        <w:tc>
          <w:tcPr>
            <w:tcW w:w="2251" w:type="dxa"/>
            <w:tcBorders>
              <w:top w:val="single" w:sz="4" w:space="0" w:color="auto"/>
              <w:left w:val="single" w:sz="4" w:space="0" w:color="auto"/>
              <w:bottom w:val="single" w:sz="4" w:space="0" w:color="auto"/>
              <w:right w:val="single" w:sz="4" w:space="0" w:color="auto"/>
            </w:tcBorders>
            <w:vAlign w:val="center"/>
          </w:tcPr>
          <w:p w14:paraId="0E8ECC22" w14:textId="5D24C883" w:rsidR="003F4DCE" w:rsidRPr="0015348B" w:rsidRDefault="00C86DCB" w:rsidP="001012E5">
            <w:pPr>
              <w:pStyle w:val="TAC"/>
              <w:rPr>
                <w:ins w:id="49" w:author="Nokia" w:date="2025-10-29T10:53:00Z" w16du:dateUtc="2025-10-29T09:53:00Z"/>
              </w:rPr>
            </w:pPr>
            <w:ins w:id="50" w:author="Nokia" w:date="2025-11-05T17:31:00Z" w16du:dateUtc="2025-11-05T16:31:00Z">
              <w:r>
                <w:rPr>
                  <w:rFonts w:eastAsia="SimSun"/>
                </w:rPr>
                <w:t>1</w:t>
              </w:r>
            </w:ins>
            <w:ins w:id="51" w:author="Nokia" w:date="2025-10-29T10:53:00Z" w16du:dateUtc="2025-10-29T09:53:00Z">
              <w:r w:rsidR="003F4DCE" w:rsidRPr="0015348B">
                <w:rPr>
                  <w:rFonts w:eastAsia="SimSun"/>
                </w:rPr>
                <w:t>×</w:t>
              </w:r>
            </w:ins>
            <w:ins w:id="52" w:author="Nokia" w:date="2025-11-05T17:31:00Z" w16du:dateUtc="2025-11-05T16:31:00Z">
              <w:r>
                <w:rPr>
                  <w:rFonts w:eastAsia="SimSun"/>
                </w:rPr>
                <w:t>1</w:t>
              </w:r>
            </w:ins>
          </w:p>
        </w:tc>
      </w:tr>
      <w:tr w:rsidR="003F4DCE" w:rsidRPr="00C25669" w14:paraId="013B0B27" w14:textId="77777777" w:rsidTr="001012E5">
        <w:trPr>
          <w:trHeight w:val="70"/>
          <w:jc w:val="center"/>
          <w:ins w:id="53" w:author="Nokia" w:date="2025-10-29T10:53:00Z"/>
        </w:trPr>
        <w:tc>
          <w:tcPr>
            <w:tcW w:w="3840" w:type="dxa"/>
            <w:tcBorders>
              <w:top w:val="single" w:sz="4" w:space="0" w:color="auto"/>
              <w:left w:val="single" w:sz="4" w:space="0" w:color="auto"/>
              <w:bottom w:val="single" w:sz="4" w:space="0" w:color="auto"/>
              <w:right w:val="single" w:sz="4" w:space="0" w:color="auto"/>
            </w:tcBorders>
            <w:vAlign w:val="center"/>
          </w:tcPr>
          <w:p w14:paraId="2290EC6C" w14:textId="060582B4" w:rsidR="003F4DCE" w:rsidRPr="0015348B" w:rsidRDefault="00D31AA0" w:rsidP="001012E5">
            <w:pPr>
              <w:pStyle w:val="TAL"/>
              <w:rPr>
                <w:ins w:id="54" w:author="Nokia" w:date="2025-10-29T10:53:00Z" w16du:dateUtc="2025-10-29T09:53:00Z"/>
                <w:rFonts w:eastAsia="SimSun"/>
              </w:rPr>
            </w:pPr>
            <w:ins w:id="55" w:author="Nokia" w:date="2025-11-05T17:34:00Z" w16du:dateUtc="2025-11-05T16:34:00Z">
              <w:r>
                <w:rPr>
                  <w:rFonts w:eastAsia="SimSun" w:cs="Arial"/>
                </w:rPr>
                <w:t>TBD</w:t>
              </w:r>
            </w:ins>
          </w:p>
        </w:tc>
        <w:tc>
          <w:tcPr>
            <w:tcW w:w="902" w:type="dxa"/>
            <w:tcBorders>
              <w:top w:val="single" w:sz="4" w:space="0" w:color="auto"/>
              <w:left w:val="single" w:sz="4" w:space="0" w:color="auto"/>
              <w:bottom w:val="single" w:sz="4" w:space="0" w:color="auto"/>
              <w:right w:val="single" w:sz="4" w:space="0" w:color="auto"/>
            </w:tcBorders>
            <w:vAlign w:val="center"/>
          </w:tcPr>
          <w:p w14:paraId="2CCAC167" w14:textId="77777777" w:rsidR="003F4DCE" w:rsidRPr="0015348B" w:rsidRDefault="003F4DCE" w:rsidP="001012E5">
            <w:pPr>
              <w:pStyle w:val="TAC"/>
              <w:rPr>
                <w:ins w:id="56" w:author="Nokia" w:date="2025-10-29T10:53:00Z" w16du:dateUtc="2025-10-29T09:53:00Z"/>
              </w:rPr>
            </w:pPr>
          </w:p>
        </w:tc>
        <w:tc>
          <w:tcPr>
            <w:tcW w:w="2251" w:type="dxa"/>
            <w:tcBorders>
              <w:top w:val="single" w:sz="4" w:space="0" w:color="auto"/>
              <w:left w:val="single" w:sz="4" w:space="0" w:color="auto"/>
              <w:bottom w:val="single" w:sz="4" w:space="0" w:color="auto"/>
              <w:right w:val="single" w:sz="4" w:space="0" w:color="auto"/>
            </w:tcBorders>
            <w:vAlign w:val="center"/>
          </w:tcPr>
          <w:p w14:paraId="796A61E8" w14:textId="691FE3CF" w:rsidR="003F4DCE" w:rsidRPr="0015348B" w:rsidRDefault="00D31AA0" w:rsidP="001012E5">
            <w:pPr>
              <w:pStyle w:val="TAC"/>
              <w:rPr>
                <w:ins w:id="57" w:author="Nokia" w:date="2025-10-29T10:53:00Z" w16du:dateUtc="2025-10-29T09:53:00Z"/>
                <w:rFonts w:eastAsia="SimSun"/>
              </w:rPr>
            </w:pPr>
            <w:ins w:id="58" w:author="Nokia" w:date="2025-11-05T17:34:00Z" w16du:dateUtc="2025-11-05T16:34:00Z">
              <w:r>
                <w:rPr>
                  <w:rFonts w:eastAsia="SimSun" w:cs="Arial"/>
                  <w:lang w:eastAsia="zh-CN"/>
                </w:rPr>
                <w:t>TBD</w:t>
              </w:r>
            </w:ins>
          </w:p>
        </w:tc>
      </w:tr>
      <w:tr w:rsidR="0015348B" w:rsidRPr="00C25669" w14:paraId="57CB729D" w14:textId="77777777" w:rsidTr="001012E5">
        <w:trPr>
          <w:trHeight w:val="70"/>
          <w:jc w:val="center"/>
          <w:ins w:id="59" w:author="Nokia" w:date="2025-11-05T17:30:00Z"/>
        </w:trPr>
        <w:tc>
          <w:tcPr>
            <w:tcW w:w="3840" w:type="dxa"/>
            <w:tcBorders>
              <w:top w:val="single" w:sz="4" w:space="0" w:color="auto"/>
              <w:left w:val="single" w:sz="4" w:space="0" w:color="auto"/>
              <w:bottom w:val="single" w:sz="4" w:space="0" w:color="auto"/>
              <w:right w:val="single" w:sz="4" w:space="0" w:color="auto"/>
            </w:tcBorders>
            <w:vAlign w:val="center"/>
          </w:tcPr>
          <w:p w14:paraId="1269CECB" w14:textId="01EBF94C" w:rsidR="0015348B" w:rsidRPr="0015348B" w:rsidRDefault="00D31AA0" w:rsidP="001012E5">
            <w:pPr>
              <w:pStyle w:val="TAL"/>
              <w:rPr>
                <w:ins w:id="60" w:author="Nokia" w:date="2025-11-05T17:30:00Z" w16du:dateUtc="2025-11-05T16:30:00Z"/>
                <w:rFonts w:eastAsia="SimSun" w:cs="Arial"/>
              </w:rPr>
            </w:pPr>
            <w:ins w:id="61" w:author="Nokia" w:date="2025-11-05T17:34:00Z" w16du:dateUtc="2025-11-05T16:34:00Z">
              <w:r>
                <w:rPr>
                  <w:rFonts w:eastAsia="SimSun" w:cs="Arial"/>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002EF48D" w14:textId="77777777" w:rsidR="0015348B" w:rsidRPr="0015348B" w:rsidRDefault="0015348B" w:rsidP="001012E5">
            <w:pPr>
              <w:pStyle w:val="TAC"/>
              <w:rPr>
                <w:ins w:id="62" w:author="Nokia" w:date="2025-11-05T17:30:00Z" w16du:dateUtc="2025-11-05T16:30:00Z"/>
              </w:rPr>
            </w:pPr>
          </w:p>
        </w:tc>
        <w:tc>
          <w:tcPr>
            <w:tcW w:w="2251" w:type="dxa"/>
            <w:tcBorders>
              <w:top w:val="single" w:sz="4" w:space="0" w:color="auto"/>
              <w:left w:val="single" w:sz="4" w:space="0" w:color="auto"/>
              <w:bottom w:val="single" w:sz="4" w:space="0" w:color="auto"/>
              <w:right w:val="single" w:sz="4" w:space="0" w:color="auto"/>
            </w:tcBorders>
            <w:vAlign w:val="center"/>
          </w:tcPr>
          <w:p w14:paraId="24687E8B" w14:textId="6F25B76A" w:rsidR="0015348B" w:rsidRPr="0015348B" w:rsidRDefault="00D31AA0" w:rsidP="001012E5">
            <w:pPr>
              <w:pStyle w:val="TAC"/>
              <w:rPr>
                <w:ins w:id="63" w:author="Nokia" w:date="2025-11-05T17:30:00Z" w16du:dateUtc="2025-11-05T16:30:00Z"/>
                <w:rFonts w:eastAsia="SimSun" w:cs="Arial"/>
                <w:lang w:eastAsia="zh-CN"/>
              </w:rPr>
            </w:pPr>
            <w:ins w:id="64" w:author="Nokia" w:date="2025-11-05T17:34:00Z" w16du:dateUtc="2025-11-05T16:34:00Z">
              <w:r>
                <w:rPr>
                  <w:rFonts w:eastAsia="SimSun" w:cs="Arial"/>
                  <w:lang w:eastAsia="zh-CN"/>
                </w:rPr>
                <w:t>…</w:t>
              </w:r>
            </w:ins>
          </w:p>
        </w:tc>
      </w:tr>
      <w:tr w:rsidR="0015348B" w:rsidRPr="00C25669" w14:paraId="7EA1BCE3" w14:textId="77777777" w:rsidTr="001012E5">
        <w:trPr>
          <w:trHeight w:val="70"/>
          <w:jc w:val="center"/>
          <w:ins w:id="65" w:author="Nokia" w:date="2025-11-05T17:30:00Z"/>
        </w:trPr>
        <w:tc>
          <w:tcPr>
            <w:tcW w:w="3840" w:type="dxa"/>
            <w:tcBorders>
              <w:top w:val="single" w:sz="4" w:space="0" w:color="auto"/>
              <w:left w:val="single" w:sz="4" w:space="0" w:color="auto"/>
              <w:bottom w:val="single" w:sz="4" w:space="0" w:color="auto"/>
              <w:right w:val="single" w:sz="4" w:space="0" w:color="auto"/>
            </w:tcBorders>
            <w:vAlign w:val="center"/>
          </w:tcPr>
          <w:p w14:paraId="6E6F1DA8" w14:textId="00E95F57" w:rsidR="0015348B" w:rsidRPr="0015348B" w:rsidRDefault="0015348B" w:rsidP="001012E5">
            <w:pPr>
              <w:pStyle w:val="TAL"/>
              <w:rPr>
                <w:ins w:id="66" w:author="Nokia" w:date="2025-11-05T17:30:00Z" w16du:dateUtc="2025-11-05T16:30:00Z"/>
                <w:rFonts w:eastAsia="SimSun" w:cs="Arial"/>
              </w:rPr>
            </w:pPr>
            <w:ins w:id="67" w:author="Nokia" w:date="2025-11-05T17:30:00Z" w16du:dateUtc="2025-11-05T16:30:00Z">
              <w:r w:rsidRPr="0015348B">
                <w:rPr>
                  <w:rFonts w:eastAsia="SimSun" w:cs="Arial"/>
                </w:rPr>
                <w:t>TBD</w:t>
              </w:r>
            </w:ins>
          </w:p>
        </w:tc>
        <w:tc>
          <w:tcPr>
            <w:tcW w:w="902" w:type="dxa"/>
            <w:tcBorders>
              <w:top w:val="single" w:sz="4" w:space="0" w:color="auto"/>
              <w:left w:val="single" w:sz="4" w:space="0" w:color="auto"/>
              <w:bottom w:val="single" w:sz="4" w:space="0" w:color="auto"/>
              <w:right w:val="single" w:sz="4" w:space="0" w:color="auto"/>
            </w:tcBorders>
            <w:vAlign w:val="center"/>
          </w:tcPr>
          <w:p w14:paraId="37D1AA78" w14:textId="77777777" w:rsidR="0015348B" w:rsidRPr="0015348B" w:rsidRDefault="0015348B" w:rsidP="001012E5">
            <w:pPr>
              <w:pStyle w:val="TAC"/>
              <w:rPr>
                <w:ins w:id="68" w:author="Nokia" w:date="2025-11-05T17:30:00Z" w16du:dateUtc="2025-11-05T16:30:00Z"/>
              </w:rPr>
            </w:pPr>
          </w:p>
        </w:tc>
        <w:tc>
          <w:tcPr>
            <w:tcW w:w="2251" w:type="dxa"/>
            <w:tcBorders>
              <w:top w:val="single" w:sz="4" w:space="0" w:color="auto"/>
              <w:left w:val="single" w:sz="4" w:space="0" w:color="auto"/>
              <w:bottom w:val="single" w:sz="4" w:space="0" w:color="auto"/>
              <w:right w:val="single" w:sz="4" w:space="0" w:color="auto"/>
            </w:tcBorders>
            <w:vAlign w:val="center"/>
          </w:tcPr>
          <w:p w14:paraId="0185A1ED" w14:textId="55A03116" w:rsidR="0015348B" w:rsidRPr="0015348B" w:rsidRDefault="00D31AA0" w:rsidP="001012E5">
            <w:pPr>
              <w:pStyle w:val="TAC"/>
              <w:rPr>
                <w:ins w:id="69" w:author="Nokia" w:date="2025-11-05T17:30:00Z" w16du:dateUtc="2025-11-05T16:30:00Z"/>
                <w:rFonts w:eastAsia="SimSun" w:cs="Arial"/>
                <w:lang w:eastAsia="zh-CN"/>
              </w:rPr>
            </w:pPr>
            <w:ins w:id="70" w:author="Nokia" w:date="2025-11-05T17:34:00Z" w16du:dateUtc="2025-11-05T16:34:00Z">
              <w:r>
                <w:rPr>
                  <w:rFonts w:eastAsia="SimSun" w:cs="Arial"/>
                  <w:lang w:eastAsia="zh-CN"/>
                </w:rPr>
                <w:t>TBD</w:t>
              </w:r>
            </w:ins>
          </w:p>
        </w:tc>
      </w:tr>
      <w:tr w:rsidR="008E5B7A" w:rsidRPr="00A138BC" w14:paraId="3B90F65A" w14:textId="77777777" w:rsidTr="001012E5">
        <w:trPr>
          <w:trHeight w:val="70"/>
          <w:jc w:val="center"/>
          <w:ins w:id="71" w:author="Nokia" w:date="2025-10-29T10:53:00Z"/>
        </w:trPr>
        <w:tc>
          <w:tcPr>
            <w:tcW w:w="6993" w:type="dxa"/>
            <w:gridSpan w:val="3"/>
            <w:tcBorders>
              <w:top w:val="single" w:sz="4" w:space="0" w:color="auto"/>
              <w:left w:val="single" w:sz="4" w:space="0" w:color="auto"/>
              <w:bottom w:val="single" w:sz="4" w:space="0" w:color="auto"/>
              <w:right w:val="single" w:sz="4" w:space="0" w:color="auto"/>
            </w:tcBorders>
            <w:vAlign w:val="center"/>
          </w:tcPr>
          <w:p w14:paraId="6FA8D8C5" w14:textId="46349E55" w:rsidR="008E5B7A" w:rsidRPr="009228E6" w:rsidRDefault="008E5B7A" w:rsidP="001012E5">
            <w:pPr>
              <w:pStyle w:val="TAN"/>
              <w:rPr>
                <w:ins w:id="72" w:author="Nokia" w:date="2025-10-29T10:53:00Z" w16du:dateUtc="2025-10-29T09:53:00Z"/>
                <w:rFonts w:eastAsia="SimSun"/>
                <w:highlight w:val="yellow"/>
                <w:lang w:val="en-US"/>
              </w:rPr>
            </w:pPr>
          </w:p>
        </w:tc>
      </w:tr>
    </w:tbl>
    <w:p w14:paraId="4347AD0B" w14:textId="77777777" w:rsidR="003F4DCE" w:rsidRPr="009110AD" w:rsidRDefault="003F4DCE" w:rsidP="003F4DCE">
      <w:pPr>
        <w:rPr>
          <w:ins w:id="73" w:author="Nokia" w:date="2025-10-29T10:53:00Z" w16du:dateUtc="2025-10-29T09:53:00Z"/>
        </w:rPr>
      </w:pPr>
    </w:p>
    <w:p w14:paraId="2FC64A60" w14:textId="77777777" w:rsidR="003F4DCE" w:rsidRPr="00A138BC" w:rsidRDefault="003F4DCE" w:rsidP="003F4DCE">
      <w:pPr>
        <w:pStyle w:val="TH"/>
        <w:rPr>
          <w:ins w:id="74" w:author="Nokia" w:date="2025-10-29T10:53:00Z" w16du:dateUtc="2025-10-29T09:53:00Z"/>
        </w:rPr>
      </w:pPr>
      <w:ins w:id="75" w:author="Nokia" w:date="2025-10-29T10:53:00Z" w16du:dateUtc="2025-10-29T09:53:00Z">
        <w:r w:rsidRPr="00A138BC">
          <w:t>Table 5.</w:t>
        </w:r>
        <w:r>
          <w:t>x</w:t>
        </w:r>
        <w:r w:rsidRPr="00A138BC">
          <w:t>.</w:t>
        </w:r>
        <w:r>
          <w:t>4</w:t>
        </w:r>
        <w:r w:rsidRPr="00A138BC">
          <w:t>.</w:t>
        </w:r>
        <w:r>
          <w:t>1</w:t>
        </w:r>
        <w:r w:rsidRPr="00A138BC">
          <w:t>-2: Minimum performance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0"/>
        <w:gridCol w:w="1779"/>
        <w:gridCol w:w="1849"/>
        <w:gridCol w:w="1849"/>
        <w:gridCol w:w="1849"/>
        <w:gridCol w:w="1173"/>
      </w:tblGrid>
      <w:tr w:rsidR="000460F8" w:rsidRPr="00A138BC" w14:paraId="057E9132" w14:textId="77777777" w:rsidTr="00C86674">
        <w:trPr>
          <w:trHeight w:val="375"/>
          <w:jc w:val="center"/>
          <w:ins w:id="76" w:author="Nokia" w:date="2025-10-29T10:53:00Z"/>
        </w:trPr>
        <w:tc>
          <w:tcPr>
            <w:tcW w:w="586" w:type="pct"/>
            <w:shd w:val="clear" w:color="auto" w:fill="FFFFFF"/>
          </w:tcPr>
          <w:p w14:paraId="6520145F" w14:textId="77777777" w:rsidR="000460F8" w:rsidRPr="00A138BC" w:rsidRDefault="000460F8" w:rsidP="001012E5">
            <w:pPr>
              <w:pStyle w:val="TAH"/>
              <w:rPr>
                <w:ins w:id="77" w:author="Nokia" w:date="2025-10-29T10:53:00Z" w16du:dateUtc="2025-10-29T09:53:00Z"/>
                <w:rFonts w:eastAsia="SimSun"/>
                <w:lang w:val="en-US"/>
              </w:rPr>
            </w:pPr>
            <w:ins w:id="78" w:author="Nokia" w:date="2025-10-29T10:53:00Z" w16du:dateUtc="2025-10-29T09:53:00Z">
              <w:r w:rsidRPr="00A138BC">
                <w:rPr>
                  <w:rFonts w:eastAsia="SimSun"/>
                  <w:lang w:val="en-US"/>
                </w:rPr>
                <w:t>Test num.</w:t>
              </w:r>
            </w:ins>
          </w:p>
        </w:tc>
        <w:tc>
          <w:tcPr>
            <w:tcW w:w="924" w:type="pct"/>
            <w:shd w:val="clear" w:color="auto" w:fill="FFFFFF"/>
          </w:tcPr>
          <w:p w14:paraId="49853407" w14:textId="2525B6B2" w:rsidR="000460F8" w:rsidRDefault="000460F8" w:rsidP="001012E5">
            <w:pPr>
              <w:pStyle w:val="TAH"/>
              <w:rPr>
                <w:ins w:id="79" w:author="Nokia" w:date="2025-10-29T10:59:00Z" w16du:dateUtc="2025-10-29T09:59:00Z"/>
                <w:rFonts w:eastAsia="SimSun"/>
                <w:lang w:val="en-US"/>
              </w:rPr>
            </w:pPr>
            <w:ins w:id="80" w:author="Nokia" w:date="2025-10-29T10:59:00Z" w16du:dateUtc="2025-10-29T09:59:00Z">
              <w:r>
                <w:rPr>
                  <w:rFonts w:eastAsia="SimSun"/>
                  <w:lang w:val="en-US"/>
                </w:rPr>
                <w:t>Receiver type</w:t>
              </w:r>
            </w:ins>
          </w:p>
        </w:tc>
        <w:tc>
          <w:tcPr>
            <w:tcW w:w="960" w:type="pct"/>
            <w:shd w:val="clear" w:color="auto" w:fill="FFFFFF"/>
          </w:tcPr>
          <w:p w14:paraId="07655E98" w14:textId="0B0473B7" w:rsidR="000460F8" w:rsidRDefault="000460F8" w:rsidP="001012E5">
            <w:pPr>
              <w:pStyle w:val="TAH"/>
              <w:rPr>
                <w:ins w:id="81" w:author="Nokia" w:date="2025-10-29T11:01:00Z" w16du:dateUtc="2025-10-29T10:01:00Z"/>
                <w:rFonts w:eastAsia="SimSun"/>
                <w:lang w:val="en-US"/>
              </w:rPr>
            </w:pPr>
            <w:ins w:id="82" w:author="Nokia" w:date="2025-10-29T11:02:00Z" w16du:dateUtc="2025-10-29T10:02:00Z">
              <w:r>
                <w:rPr>
                  <w:rFonts w:eastAsia="SimSun"/>
                  <w:lang w:val="en-US"/>
                </w:rPr>
                <w:t>M</w:t>
              </w:r>
            </w:ins>
          </w:p>
        </w:tc>
        <w:tc>
          <w:tcPr>
            <w:tcW w:w="960" w:type="pct"/>
            <w:shd w:val="clear" w:color="auto" w:fill="FFFFFF"/>
          </w:tcPr>
          <w:p w14:paraId="0C96FCEB" w14:textId="093D5C54" w:rsidR="000460F8" w:rsidRDefault="000460F8" w:rsidP="001012E5">
            <w:pPr>
              <w:pStyle w:val="TAH"/>
              <w:rPr>
                <w:ins w:id="83" w:author="Nokia" w:date="2025-10-29T11:02:00Z" w16du:dateUtc="2025-10-29T10:02:00Z"/>
                <w:rFonts w:eastAsia="SimSun"/>
                <w:lang w:val="en-US"/>
              </w:rPr>
            </w:pPr>
            <w:proofErr w:type="spellStart"/>
            <w:ins w:id="84" w:author="Nokia" w:date="2025-10-29T11:02:00Z" w16du:dateUtc="2025-10-29T10:02:00Z">
              <w:r>
                <w:rPr>
                  <w:rFonts w:eastAsia="SimSun"/>
                  <w:lang w:val="en-US"/>
                </w:rPr>
                <w:t>Infobits</w:t>
              </w:r>
              <w:proofErr w:type="spellEnd"/>
              <w:r>
                <w:rPr>
                  <w:rFonts w:eastAsia="SimSun"/>
                  <w:lang w:val="en-US"/>
                </w:rPr>
                <w:t>/</w:t>
              </w:r>
              <w:r w:rsidR="00DE1023">
                <w:rPr>
                  <w:rFonts w:eastAsia="SimSun"/>
                  <w:lang w:val="en-US"/>
                </w:rPr>
                <w:t>L</w:t>
              </w:r>
              <w:r w:rsidR="00DE1023" w:rsidRPr="00327B65">
                <w:rPr>
                  <w:rFonts w:eastAsia="SimSun"/>
                  <w:vertAlign w:val="subscript"/>
                  <w:lang w:val="en-US"/>
                </w:rPr>
                <w:t>RM</w:t>
              </w:r>
            </w:ins>
          </w:p>
        </w:tc>
        <w:tc>
          <w:tcPr>
            <w:tcW w:w="960" w:type="pct"/>
            <w:shd w:val="clear" w:color="auto" w:fill="FFFFFF"/>
          </w:tcPr>
          <w:p w14:paraId="1ABA7600" w14:textId="16FD4043" w:rsidR="000460F8" w:rsidRPr="00A138BC" w:rsidRDefault="000460F8" w:rsidP="001012E5">
            <w:pPr>
              <w:pStyle w:val="TAH"/>
              <w:rPr>
                <w:ins w:id="85" w:author="Nokia" w:date="2025-10-29T10:53:00Z" w16du:dateUtc="2025-10-29T09:53:00Z"/>
                <w:rFonts w:eastAsia="SimSun"/>
                <w:lang w:val="en-US"/>
              </w:rPr>
            </w:pPr>
            <w:ins w:id="86" w:author="Nokia" w:date="2025-10-29T10:53:00Z" w16du:dateUtc="2025-10-29T09:53:00Z">
              <w:r>
                <w:rPr>
                  <w:rFonts w:eastAsia="SimSun"/>
                  <w:lang w:val="en-US"/>
                </w:rPr>
                <w:t>MDR (%)</w:t>
              </w:r>
            </w:ins>
          </w:p>
        </w:tc>
        <w:tc>
          <w:tcPr>
            <w:tcW w:w="609" w:type="pct"/>
            <w:shd w:val="clear" w:color="auto" w:fill="FFFFFF"/>
          </w:tcPr>
          <w:p w14:paraId="7E4DB0A4" w14:textId="77777777" w:rsidR="000460F8" w:rsidRPr="00A138BC" w:rsidRDefault="000460F8" w:rsidP="001012E5">
            <w:pPr>
              <w:pStyle w:val="TAH"/>
              <w:rPr>
                <w:ins w:id="87" w:author="Nokia" w:date="2025-10-29T10:53:00Z" w16du:dateUtc="2025-10-29T09:53:00Z"/>
                <w:rFonts w:eastAsia="SimSun"/>
                <w:lang w:val="en-US"/>
              </w:rPr>
            </w:pPr>
            <w:ins w:id="88" w:author="Nokia" w:date="2025-10-29T10:53:00Z" w16du:dateUtc="2025-10-29T09:53:00Z">
              <w:r w:rsidRPr="00A138BC">
                <w:rPr>
                  <w:rFonts w:eastAsia="SimSun"/>
                  <w:lang w:val="en-US"/>
                </w:rPr>
                <w:t>SNR (dB)</w:t>
              </w:r>
            </w:ins>
          </w:p>
        </w:tc>
      </w:tr>
      <w:tr w:rsidR="000460F8" w:rsidRPr="00A138BC" w14:paraId="3CA00557" w14:textId="77777777" w:rsidTr="00C86674">
        <w:trPr>
          <w:trHeight w:val="43"/>
          <w:jc w:val="center"/>
          <w:ins w:id="89" w:author="Nokia" w:date="2025-10-29T11:01:00Z"/>
        </w:trPr>
        <w:tc>
          <w:tcPr>
            <w:tcW w:w="586" w:type="pct"/>
            <w:shd w:val="clear" w:color="auto" w:fill="FFFFFF"/>
          </w:tcPr>
          <w:p w14:paraId="054207D5" w14:textId="6E14B49B" w:rsidR="000460F8" w:rsidRPr="00A138BC" w:rsidRDefault="000460F8" w:rsidP="002952B4">
            <w:pPr>
              <w:pStyle w:val="TAC"/>
              <w:rPr>
                <w:ins w:id="90" w:author="Nokia" w:date="2025-10-29T11:01:00Z" w16du:dateUtc="2025-10-29T10:01:00Z"/>
                <w:rFonts w:eastAsia="SimSun"/>
                <w:lang w:val="en-US"/>
              </w:rPr>
            </w:pPr>
            <w:ins w:id="91" w:author="Nokia" w:date="2025-10-29T11:01:00Z" w16du:dateUtc="2025-10-29T10:01:00Z">
              <w:r>
                <w:rPr>
                  <w:rFonts w:eastAsia="SimSun"/>
                  <w:lang w:val="en-US"/>
                </w:rPr>
                <w:t>Test 1-1</w:t>
              </w:r>
            </w:ins>
          </w:p>
        </w:tc>
        <w:tc>
          <w:tcPr>
            <w:tcW w:w="924" w:type="pct"/>
            <w:shd w:val="clear" w:color="auto" w:fill="FFFFFF"/>
          </w:tcPr>
          <w:p w14:paraId="51333BC3" w14:textId="63740CB7" w:rsidR="000460F8" w:rsidRDefault="000460F8" w:rsidP="002952B4">
            <w:pPr>
              <w:pStyle w:val="TAC"/>
              <w:rPr>
                <w:ins w:id="92" w:author="Nokia" w:date="2025-10-29T11:01:00Z" w16du:dateUtc="2025-10-29T10:01:00Z"/>
                <w:rFonts w:eastAsia="SimSun"/>
                <w:lang w:val="en-US"/>
              </w:rPr>
            </w:pPr>
            <w:ins w:id="93" w:author="Nokia" w:date="2025-10-29T11:01:00Z" w16du:dateUtc="2025-10-29T10:01:00Z">
              <w:r>
                <w:rPr>
                  <w:rFonts w:eastAsia="SimSun"/>
                  <w:lang w:val="en-US"/>
                </w:rPr>
                <w:t>OOK</w:t>
              </w:r>
            </w:ins>
          </w:p>
        </w:tc>
        <w:tc>
          <w:tcPr>
            <w:tcW w:w="960" w:type="pct"/>
            <w:shd w:val="clear" w:color="auto" w:fill="FFFFFF"/>
          </w:tcPr>
          <w:p w14:paraId="23DAC01D" w14:textId="1BE8AFA5" w:rsidR="000460F8" w:rsidRDefault="00C86674" w:rsidP="002952B4">
            <w:pPr>
              <w:pStyle w:val="TAC"/>
              <w:rPr>
                <w:ins w:id="94" w:author="Nokia" w:date="2025-10-29T11:01:00Z" w16du:dateUtc="2025-10-29T10:01:00Z"/>
                <w:rFonts w:eastAsia="SimSun"/>
                <w:lang w:val="en-US"/>
              </w:rPr>
            </w:pPr>
            <w:ins w:id="95" w:author="Nokia" w:date="2025-11-05T12:12:00Z" w16du:dateUtc="2025-11-05T11:12:00Z">
              <w:r>
                <w:rPr>
                  <w:rFonts w:eastAsia="SimSun"/>
                  <w:lang w:val="en-US"/>
                </w:rPr>
                <w:t>4</w:t>
              </w:r>
            </w:ins>
          </w:p>
        </w:tc>
        <w:tc>
          <w:tcPr>
            <w:tcW w:w="960" w:type="pct"/>
            <w:shd w:val="clear" w:color="auto" w:fill="FFFFFF"/>
          </w:tcPr>
          <w:p w14:paraId="12CE84E7" w14:textId="6FF2E078" w:rsidR="000460F8" w:rsidRDefault="00327B65" w:rsidP="002952B4">
            <w:pPr>
              <w:pStyle w:val="TAC"/>
              <w:rPr>
                <w:ins w:id="96" w:author="Nokia" w:date="2025-10-29T11:02:00Z" w16du:dateUtc="2025-10-29T10:02:00Z"/>
                <w:rFonts w:eastAsia="SimSun"/>
                <w:lang w:val="en-US"/>
              </w:rPr>
            </w:pPr>
            <w:ins w:id="97" w:author="Nokia" w:date="2025-10-29T11:03:00Z" w16du:dateUtc="2025-10-29T10:03:00Z">
              <w:r>
                <w:rPr>
                  <w:rFonts w:eastAsia="SimSun"/>
                  <w:lang w:val="en-US"/>
                </w:rPr>
                <w:t>2/12</w:t>
              </w:r>
            </w:ins>
          </w:p>
        </w:tc>
        <w:tc>
          <w:tcPr>
            <w:tcW w:w="960" w:type="pct"/>
            <w:shd w:val="clear" w:color="auto" w:fill="FFFFFF"/>
          </w:tcPr>
          <w:p w14:paraId="35888953" w14:textId="259E3D70" w:rsidR="000460F8" w:rsidRDefault="00327B65" w:rsidP="002952B4">
            <w:pPr>
              <w:pStyle w:val="TAC"/>
              <w:rPr>
                <w:ins w:id="98" w:author="Nokia" w:date="2025-10-29T11:01:00Z" w16du:dateUtc="2025-10-29T10:01:00Z"/>
                <w:rFonts w:eastAsia="SimSun"/>
                <w:lang w:val="en-US"/>
              </w:rPr>
            </w:pPr>
            <w:ins w:id="99" w:author="Nokia" w:date="2025-10-29T11:03:00Z" w16du:dateUtc="2025-10-29T10:03:00Z">
              <w:r>
                <w:rPr>
                  <w:rFonts w:eastAsia="SimSun"/>
                  <w:lang w:val="en-US"/>
                </w:rPr>
                <w:t>1%</w:t>
              </w:r>
            </w:ins>
          </w:p>
        </w:tc>
        <w:tc>
          <w:tcPr>
            <w:tcW w:w="609" w:type="pct"/>
            <w:shd w:val="clear" w:color="auto" w:fill="FFFFFF"/>
          </w:tcPr>
          <w:p w14:paraId="5208F4B1" w14:textId="5027EAEA" w:rsidR="000460F8" w:rsidRPr="00A138BC" w:rsidRDefault="00D06943" w:rsidP="002952B4">
            <w:pPr>
              <w:pStyle w:val="TAC"/>
              <w:rPr>
                <w:ins w:id="100" w:author="Nokia" w:date="2025-10-29T11:01:00Z" w16du:dateUtc="2025-10-29T10:01:00Z"/>
                <w:rFonts w:eastAsia="SimSun"/>
                <w:lang w:val="en-US"/>
              </w:rPr>
            </w:pPr>
            <w:ins w:id="101" w:author="Nokia" w:date="2025-11-05T12:11:00Z" w16du:dateUtc="2025-11-05T11:11:00Z">
              <w:r>
                <w:rPr>
                  <w:rFonts w:eastAsia="SimSun"/>
                  <w:lang w:val="en-US"/>
                </w:rPr>
                <w:t>TBD</w:t>
              </w:r>
            </w:ins>
          </w:p>
        </w:tc>
      </w:tr>
      <w:tr w:rsidR="00327B65" w:rsidRPr="00A138BC" w14:paraId="0545A946" w14:textId="77777777" w:rsidTr="00C86674">
        <w:trPr>
          <w:trHeight w:val="43"/>
          <w:jc w:val="center"/>
          <w:ins w:id="102" w:author="Nokia" w:date="2025-10-29T11:03:00Z"/>
        </w:trPr>
        <w:tc>
          <w:tcPr>
            <w:tcW w:w="586" w:type="pct"/>
            <w:shd w:val="clear" w:color="auto" w:fill="FFFFFF"/>
          </w:tcPr>
          <w:p w14:paraId="4D094FC0" w14:textId="2FFBB474" w:rsidR="00327B65" w:rsidRDefault="00C86674" w:rsidP="002952B4">
            <w:pPr>
              <w:pStyle w:val="TAC"/>
              <w:rPr>
                <w:ins w:id="103" w:author="Nokia" w:date="2025-10-29T11:03:00Z" w16du:dateUtc="2025-10-29T10:03:00Z"/>
                <w:rFonts w:eastAsia="SimSun"/>
                <w:lang w:val="en-US"/>
              </w:rPr>
            </w:pPr>
            <w:ins w:id="104" w:author="Nokia" w:date="2025-11-05T12:12:00Z" w16du:dateUtc="2025-11-05T11:12:00Z">
              <w:r>
                <w:rPr>
                  <w:rFonts w:eastAsia="SimSun"/>
                  <w:lang w:val="en-US"/>
                </w:rPr>
                <w:t>Test 1-2</w:t>
              </w:r>
            </w:ins>
          </w:p>
        </w:tc>
        <w:tc>
          <w:tcPr>
            <w:tcW w:w="924" w:type="pct"/>
            <w:shd w:val="clear" w:color="auto" w:fill="FFFFFF"/>
          </w:tcPr>
          <w:p w14:paraId="794547DF" w14:textId="5BD80EA2" w:rsidR="00327B65" w:rsidRDefault="00C86674" w:rsidP="002952B4">
            <w:pPr>
              <w:pStyle w:val="TAC"/>
              <w:rPr>
                <w:ins w:id="105" w:author="Nokia" w:date="2025-10-29T11:03:00Z" w16du:dateUtc="2025-10-29T10:03:00Z"/>
                <w:rFonts w:eastAsia="SimSun"/>
                <w:lang w:val="en-US"/>
              </w:rPr>
            </w:pPr>
            <w:ins w:id="106" w:author="Nokia" w:date="2025-11-05T12:11:00Z" w16du:dateUtc="2025-11-05T11:11:00Z">
              <w:r>
                <w:rPr>
                  <w:rFonts w:eastAsia="SimSun"/>
                  <w:lang w:val="en-US"/>
                </w:rPr>
                <w:t>O</w:t>
              </w:r>
            </w:ins>
            <w:ins w:id="107" w:author="Nokia" w:date="2025-11-05T12:12:00Z" w16du:dateUtc="2025-11-05T11:12:00Z">
              <w:r>
                <w:rPr>
                  <w:rFonts w:eastAsia="SimSun"/>
                  <w:lang w:val="en-US"/>
                </w:rPr>
                <w:t>OK</w:t>
              </w:r>
            </w:ins>
          </w:p>
        </w:tc>
        <w:tc>
          <w:tcPr>
            <w:tcW w:w="960" w:type="pct"/>
            <w:shd w:val="clear" w:color="auto" w:fill="FFFFFF"/>
          </w:tcPr>
          <w:p w14:paraId="71E32F05" w14:textId="25F3F4FA" w:rsidR="00327B65" w:rsidRDefault="00C86674" w:rsidP="002952B4">
            <w:pPr>
              <w:pStyle w:val="TAC"/>
              <w:rPr>
                <w:ins w:id="108" w:author="Nokia" w:date="2025-10-29T11:03:00Z" w16du:dateUtc="2025-10-29T10:03:00Z"/>
                <w:rFonts w:eastAsia="SimSun"/>
                <w:lang w:val="en-US"/>
              </w:rPr>
            </w:pPr>
            <w:ins w:id="109" w:author="Nokia" w:date="2025-11-05T12:12:00Z" w16du:dateUtc="2025-11-05T11:12:00Z">
              <w:r>
                <w:rPr>
                  <w:rFonts w:eastAsia="SimSun"/>
                  <w:lang w:val="en-US"/>
                </w:rPr>
                <w:t>4</w:t>
              </w:r>
            </w:ins>
          </w:p>
        </w:tc>
        <w:tc>
          <w:tcPr>
            <w:tcW w:w="960" w:type="pct"/>
            <w:shd w:val="clear" w:color="auto" w:fill="FFFFFF"/>
          </w:tcPr>
          <w:p w14:paraId="338FBA25" w14:textId="76890263" w:rsidR="00327B65" w:rsidRDefault="00C26C36" w:rsidP="002952B4">
            <w:pPr>
              <w:pStyle w:val="TAC"/>
              <w:rPr>
                <w:ins w:id="110" w:author="Nokia" w:date="2025-10-29T11:03:00Z" w16du:dateUtc="2025-10-29T10:03:00Z"/>
                <w:rFonts w:eastAsia="SimSun"/>
                <w:lang w:val="en-US"/>
              </w:rPr>
            </w:pPr>
            <w:ins w:id="111" w:author="Nokia" w:date="2025-10-29T11:04:00Z" w16du:dateUtc="2025-10-29T10:04:00Z">
              <w:r>
                <w:rPr>
                  <w:rFonts w:eastAsia="SimSun"/>
                  <w:lang w:val="en-US"/>
                </w:rPr>
                <w:t>5</w:t>
              </w:r>
            </w:ins>
            <w:ins w:id="112" w:author="Nokia" w:date="2025-10-29T11:03:00Z" w16du:dateUtc="2025-10-29T10:03:00Z">
              <w:r w:rsidR="00327B65">
                <w:rPr>
                  <w:rFonts w:eastAsia="SimSun"/>
                  <w:lang w:val="en-US"/>
                </w:rPr>
                <w:t>/32</w:t>
              </w:r>
            </w:ins>
          </w:p>
        </w:tc>
        <w:tc>
          <w:tcPr>
            <w:tcW w:w="960" w:type="pct"/>
            <w:shd w:val="clear" w:color="auto" w:fill="FFFFFF"/>
          </w:tcPr>
          <w:p w14:paraId="2BE4E380" w14:textId="568D02DC" w:rsidR="00327B65" w:rsidRDefault="00327B65" w:rsidP="002952B4">
            <w:pPr>
              <w:pStyle w:val="TAC"/>
              <w:rPr>
                <w:ins w:id="113" w:author="Nokia" w:date="2025-10-29T11:03:00Z" w16du:dateUtc="2025-10-29T10:03:00Z"/>
                <w:rFonts w:eastAsia="SimSun"/>
                <w:lang w:val="en-US"/>
              </w:rPr>
            </w:pPr>
            <w:ins w:id="114" w:author="Nokia" w:date="2025-10-29T11:03:00Z" w16du:dateUtc="2025-10-29T10:03:00Z">
              <w:r>
                <w:rPr>
                  <w:rFonts w:eastAsia="SimSun"/>
                  <w:lang w:val="en-US"/>
                </w:rPr>
                <w:t>1%</w:t>
              </w:r>
            </w:ins>
          </w:p>
        </w:tc>
        <w:tc>
          <w:tcPr>
            <w:tcW w:w="609" w:type="pct"/>
            <w:shd w:val="clear" w:color="auto" w:fill="FFFFFF"/>
          </w:tcPr>
          <w:p w14:paraId="06F878F9" w14:textId="4A59C253" w:rsidR="00327B65" w:rsidRPr="00A138BC" w:rsidRDefault="00C86674" w:rsidP="002952B4">
            <w:pPr>
              <w:pStyle w:val="TAC"/>
              <w:rPr>
                <w:ins w:id="115" w:author="Nokia" w:date="2025-10-29T11:03:00Z" w16du:dateUtc="2025-10-29T10:03:00Z"/>
                <w:rFonts w:eastAsia="SimSun"/>
                <w:lang w:val="en-US"/>
              </w:rPr>
            </w:pPr>
            <w:ins w:id="116" w:author="Nokia" w:date="2025-11-05T12:12:00Z" w16du:dateUtc="2025-11-05T11:12:00Z">
              <w:r>
                <w:rPr>
                  <w:rFonts w:eastAsia="SimSun"/>
                  <w:lang w:val="en-US"/>
                </w:rPr>
                <w:t>TBD</w:t>
              </w:r>
            </w:ins>
          </w:p>
        </w:tc>
      </w:tr>
      <w:tr w:rsidR="00C86674" w:rsidRPr="00A138BC" w14:paraId="49B2946F" w14:textId="77777777" w:rsidTr="00C86674">
        <w:trPr>
          <w:trHeight w:val="189"/>
          <w:jc w:val="center"/>
          <w:ins w:id="117" w:author="Nokia" w:date="2025-10-29T10:53:00Z"/>
        </w:trPr>
        <w:tc>
          <w:tcPr>
            <w:tcW w:w="586" w:type="pct"/>
            <w:shd w:val="clear" w:color="auto" w:fill="FFFFFF"/>
          </w:tcPr>
          <w:p w14:paraId="6394EA54" w14:textId="3F4B5183" w:rsidR="00C86674" w:rsidRPr="00A138BC" w:rsidRDefault="00C86674" w:rsidP="00C86674">
            <w:pPr>
              <w:pStyle w:val="TAC"/>
              <w:rPr>
                <w:ins w:id="118" w:author="Nokia" w:date="2025-10-29T10:53:00Z" w16du:dateUtc="2025-10-29T09:53:00Z"/>
                <w:rFonts w:eastAsia="SimSun"/>
                <w:lang w:val="en-US"/>
              </w:rPr>
            </w:pPr>
            <w:ins w:id="119" w:author="Nokia" w:date="2025-10-29T10:53:00Z" w16du:dateUtc="2025-10-29T09:53:00Z">
              <w:r>
                <w:rPr>
                  <w:rFonts w:eastAsia="SimSun"/>
                  <w:lang w:val="en-US"/>
                </w:rPr>
                <w:t>Test 1-</w:t>
              </w:r>
            </w:ins>
            <w:ins w:id="120" w:author="Nokia" w:date="2025-11-05T12:12:00Z" w16du:dateUtc="2025-11-05T11:12:00Z">
              <w:r>
                <w:rPr>
                  <w:rFonts w:eastAsia="SimSun"/>
                  <w:lang w:val="en-US"/>
                </w:rPr>
                <w:t>3</w:t>
              </w:r>
            </w:ins>
          </w:p>
        </w:tc>
        <w:tc>
          <w:tcPr>
            <w:tcW w:w="924" w:type="pct"/>
            <w:shd w:val="clear" w:color="auto" w:fill="FFFFFF"/>
          </w:tcPr>
          <w:p w14:paraId="43E40E22" w14:textId="4FE2F485" w:rsidR="00C86674" w:rsidRDefault="00C86674" w:rsidP="00C86674">
            <w:pPr>
              <w:pStyle w:val="TAC"/>
              <w:rPr>
                <w:ins w:id="121" w:author="Nokia" w:date="2025-10-29T10:59:00Z" w16du:dateUtc="2025-10-29T09:59:00Z"/>
                <w:rFonts w:eastAsia="SimSun"/>
                <w:lang w:val="en-US"/>
              </w:rPr>
            </w:pPr>
            <w:ins w:id="122" w:author="Nokia" w:date="2025-10-29T10:59:00Z" w16du:dateUtc="2025-10-29T09:59:00Z">
              <w:r>
                <w:rPr>
                  <w:rFonts w:eastAsia="SimSun"/>
                  <w:lang w:val="en-US"/>
                </w:rPr>
                <w:t>OFDM</w:t>
              </w:r>
            </w:ins>
          </w:p>
        </w:tc>
        <w:tc>
          <w:tcPr>
            <w:tcW w:w="960" w:type="pct"/>
            <w:shd w:val="clear" w:color="auto" w:fill="FFFFFF"/>
          </w:tcPr>
          <w:p w14:paraId="3E326B38" w14:textId="13E2F8E3" w:rsidR="00C86674" w:rsidRDefault="00C86674" w:rsidP="00C86674">
            <w:pPr>
              <w:pStyle w:val="TAC"/>
              <w:rPr>
                <w:ins w:id="123" w:author="Nokia" w:date="2025-10-29T11:01:00Z" w16du:dateUtc="2025-10-29T10:01:00Z"/>
                <w:rFonts w:eastAsia="SimSun"/>
                <w:lang w:val="en-US"/>
              </w:rPr>
            </w:pPr>
            <w:ins w:id="124" w:author="Nokia" w:date="2025-10-29T11:02:00Z" w16du:dateUtc="2025-10-29T10:02:00Z">
              <w:r>
                <w:rPr>
                  <w:rFonts w:eastAsia="SimSun"/>
                  <w:lang w:val="en-US"/>
                </w:rPr>
                <w:t>4</w:t>
              </w:r>
            </w:ins>
          </w:p>
        </w:tc>
        <w:tc>
          <w:tcPr>
            <w:tcW w:w="960" w:type="pct"/>
            <w:shd w:val="clear" w:color="auto" w:fill="FFFFFF"/>
          </w:tcPr>
          <w:p w14:paraId="2776F74B" w14:textId="4B90CCC7" w:rsidR="00C86674" w:rsidRDefault="00C86674" w:rsidP="00C86674">
            <w:pPr>
              <w:pStyle w:val="TAC"/>
              <w:rPr>
                <w:ins w:id="125" w:author="Nokia" w:date="2025-10-29T11:02:00Z" w16du:dateUtc="2025-10-29T10:02:00Z"/>
                <w:rFonts w:eastAsia="SimSun"/>
                <w:lang w:val="en-US"/>
              </w:rPr>
            </w:pPr>
            <w:ins w:id="126" w:author="Nokia" w:date="2025-11-05T12:12:00Z" w16du:dateUtc="2025-11-05T11:12:00Z">
              <w:r>
                <w:rPr>
                  <w:rFonts w:eastAsia="SimSun"/>
                  <w:lang w:val="en-US"/>
                </w:rPr>
                <w:t>2/12</w:t>
              </w:r>
            </w:ins>
          </w:p>
        </w:tc>
        <w:tc>
          <w:tcPr>
            <w:tcW w:w="960" w:type="pct"/>
            <w:shd w:val="clear" w:color="auto" w:fill="FFFFFF"/>
          </w:tcPr>
          <w:p w14:paraId="62EE7713" w14:textId="576A6379" w:rsidR="00C86674" w:rsidRPr="00A138BC" w:rsidRDefault="00C86674" w:rsidP="00C86674">
            <w:pPr>
              <w:pStyle w:val="TAC"/>
              <w:rPr>
                <w:ins w:id="127" w:author="Nokia" w:date="2025-10-29T10:53:00Z" w16du:dateUtc="2025-10-29T09:53:00Z"/>
                <w:rFonts w:eastAsia="SimSun"/>
                <w:lang w:val="en-US"/>
              </w:rPr>
            </w:pPr>
            <w:ins w:id="128" w:author="Nokia" w:date="2025-10-29T10:53:00Z" w16du:dateUtc="2025-10-29T09:53:00Z">
              <w:r>
                <w:rPr>
                  <w:rFonts w:eastAsia="SimSun"/>
                  <w:lang w:val="en-US"/>
                </w:rPr>
                <w:t>1%</w:t>
              </w:r>
            </w:ins>
          </w:p>
        </w:tc>
        <w:tc>
          <w:tcPr>
            <w:tcW w:w="609" w:type="pct"/>
            <w:shd w:val="clear" w:color="auto" w:fill="FFFFFF"/>
          </w:tcPr>
          <w:p w14:paraId="715AF695" w14:textId="4338FA51" w:rsidR="00C86674" w:rsidRPr="00A138BC" w:rsidRDefault="00C86674" w:rsidP="00C86674">
            <w:pPr>
              <w:pStyle w:val="TAC"/>
              <w:rPr>
                <w:ins w:id="129" w:author="Nokia" w:date="2025-10-29T10:53:00Z" w16du:dateUtc="2025-10-29T09:53:00Z"/>
                <w:rFonts w:eastAsia="SimSun"/>
                <w:lang w:val="en-US"/>
              </w:rPr>
            </w:pPr>
            <w:ins w:id="130" w:author="Nokia" w:date="2025-11-05T12:11:00Z" w16du:dateUtc="2025-11-05T11:11:00Z">
              <w:r>
                <w:rPr>
                  <w:rFonts w:eastAsia="SimSun"/>
                  <w:lang w:val="en-US"/>
                </w:rPr>
                <w:t>TBD</w:t>
              </w:r>
            </w:ins>
          </w:p>
        </w:tc>
      </w:tr>
      <w:tr w:rsidR="00C86674" w:rsidRPr="00A138BC" w14:paraId="213004AA" w14:textId="77777777" w:rsidTr="00C86674">
        <w:trPr>
          <w:trHeight w:val="189"/>
          <w:jc w:val="center"/>
          <w:ins w:id="131" w:author="Nokia" w:date="2025-11-05T12:12:00Z"/>
        </w:trPr>
        <w:tc>
          <w:tcPr>
            <w:tcW w:w="586" w:type="pct"/>
            <w:shd w:val="clear" w:color="auto" w:fill="FFFFFF"/>
          </w:tcPr>
          <w:p w14:paraId="224D4266" w14:textId="0E181E33" w:rsidR="00C86674" w:rsidRDefault="00C86674" w:rsidP="00C86674">
            <w:pPr>
              <w:pStyle w:val="TAC"/>
              <w:rPr>
                <w:ins w:id="132" w:author="Nokia" w:date="2025-11-05T12:12:00Z" w16du:dateUtc="2025-11-05T11:12:00Z"/>
                <w:rFonts w:eastAsia="SimSun"/>
                <w:lang w:val="en-US"/>
              </w:rPr>
            </w:pPr>
            <w:ins w:id="133" w:author="Nokia" w:date="2025-11-05T12:12:00Z" w16du:dateUtc="2025-11-05T11:12:00Z">
              <w:r>
                <w:rPr>
                  <w:rFonts w:eastAsia="SimSun"/>
                  <w:lang w:val="en-US"/>
                </w:rPr>
                <w:t>Test 1-4</w:t>
              </w:r>
            </w:ins>
          </w:p>
        </w:tc>
        <w:tc>
          <w:tcPr>
            <w:tcW w:w="924" w:type="pct"/>
            <w:shd w:val="clear" w:color="auto" w:fill="FFFFFF"/>
          </w:tcPr>
          <w:p w14:paraId="08F90A04" w14:textId="71735A0A" w:rsidR="00C86674" w:rsidRDefault="00C86674" w:rsidP="00C86674">
            <w:pPr>
              <w:pStyle w:val="TAC"/>
              <w:rPr>
                <w:ins w:id="134" w:author="Nokia" w:date="2025-11-05T12:12:00Z" w16du:dateUtc="2025-11-05T11:12:00Z"/>
                <w:rFonts w:eastAsia="SimSun"/>
                <w:lang w:val="en-US"/>
              </w:rPr>
            </w:pPr>
            <w:ins w:id="135" w:author="Nokia" w:date="2025-11-05T12:12:00Z" w16du:dateUtc="2025-11-05T11:12:00Z">
              <w:r>
                <w:rPr>
                  <w:rFonts w:eastAsia="SimSun"/>
                  <w:lang w:val="en-US"/>
                </w:rPr>
                <w:t>OFDM</w:t>
              </w:r>
            </w:ins>
          </w:p>
        </w:tc>
        <w:tc>
          <w:tcPr>
            <w:tcW w:w="960" w:type="pct"/>
            <w:shd w:val="clear" w:color="auto" w:fill="FFFFFF"/>
          </w:tcPr>
          <w:p w14:paraId="5501EF74" w14:textId="1F471F46" w:rsidR="00C86674" w:rsidRDefault="00C86674" w:rsidP="00C86674">
            <w:pPr>
              <w:pStyle w:val="TAC"/>
              <w:rPr>
                <w:ins w:id="136" w:author="Nokia" w:date="2025-11-05T12:12:00Z" w16du:dateUtc="2025-11-05T11:12:00Z"/>
                <w:rFonts w:eastAsia="SimSun"/>
                <w:lang w:val="en-US"/>
              </w:rPr>
            </w:pPr>
            <w:ins w:id="137" w:author="Nokia" w:date="2025-11-05T12:12:00Z" w16du:dateUtc="2025-11-05T11:12:00Z">
              <w:r>
                <w:rPr>
                  <w:rFonts w:eastAsia="SimSun"/>
                  <w:lang w:val="en-US"/>
                </w:rPr>
                <w:t>4</w:t>
              </w:r>
            </w:ins>
          </w:p>
        </w:tc>
        <w:tc>
          <w:tcPr>
            <w:tcW w:w="960" w:type="pct"/>
            <w:shd w:val="clear" w:color="auto" w:fill="FFFFFF"/>
          </w:tcPr>
          <w:p w14:paraId="464C113A" w14:textId="0D0CD7A5" w:rsidR="00C86674" w:rsidRDefault="00C86674" w:rsidP="00C86674">
            <w:pPr>
              <w:pStyle w:val="TAC"/>
              <w:rPr>
                <w:ins w:id="138" w:author="Nokia" w:date="2025-11-05T12:12:00Z" w16du:dateUtc="2025-11-05T11:12:00Z"/>
                <w:rFonts w:eastAsia="SimSun"/>
                <w:lang w:val="en-US"/>
              </w:rPr>
            </w:pPr>
            <w:ins w:id="139" w:author="Nokia" w:date="2025-11-05T12:12:00Z" w16du:dateUtc="2025-11-05T11:12:00Z">
              <w:r>
                <w:rPr>
                  <w:rFonts w:eastAsia="SimSun"/>
                  <w:lang w:val="en-US"/>
                </w:rPr>
                <w:t>5/32</w:t>
              </w:r>
            </w:ins>
          </w:p>
        </w:tc>
        <w:tc>
          <w:tcPr>
            <w:tcW w:w="960" w:type="pct"/>
            <w:shd w:val="clear" w:color="auto" w:fill="FFFFFF"/>
          </w:tcPr>
          <w:p w14:paraId="6F3DC0F9" w14:textId="7E910825" w:rsidR="00C86674" w:rsidRDefault="00C86674" w:rsidP="00C86674">
            <w:pPr>
              <w:pStyle w:val="TAC"/>
              <w:rPr>
                <w:ins w:id="140" w:author="Nokia" w:date="2025-11-05T12:12:00Z" w16du:dateUtc="2025-11-05T11:12:00Z"/>
                <w:rFonts w:eastAsia="SimSun"/>
                <w:lang w:val="en-US"/>
              </w:rPr>
            </w:pPr>
            <w:ins w:id="141" w:author="Nokia" w:date="2025-11-05T12:12:00Z" w16du:dateUtc="2025-11-05T11:12:00Z">
              <w:r>
                <w:rPr>
                  <w:rFonts w:eastAsia="SimSun"/>
                  <w:lang w:val="en-US"/>
                </w:rPr>
                <w:t>1%</w:t>
              </w:r>
            </w:ins>
          </w:p>
        </w:tc>
        <w:tc>
          <w:tcPr>
            <w:tcW w:w="609" w:type="pct"/>
            <w:shd w:val="clear" w:color="auto" w:fill="FFFFFF"/>
          </w:tcPr>
          <w:p w14:paraId="2F2107AB" w14:textId="2EAC081F" w:rsidR="00C86674" w:rsidRDefault="00C86674" w:rsidP="00C86674">
            <w:pPr>
              <w:pStyle w:val="TAC"/>
              <w:rPr>
                <w:ins w:id="142" w:author="Nokia" w:date="2025-11-05T12:12:00Z" w16du:dateUtc="2025-11-05T11:12:00Z"/>
                <w:rFonts w:eastAsia="SimSun"/>
                <w:lang w:val="en-US"/>
              </w:rPr>
            </w:pPr>
            <w:ins w:id="143" w:author="Nokia" w:date="2025-11-05T12:12:00Z" w16du:dateUtc="2025-11-05T11:12:00Z">
              <w:r>
                <w:rPr>
                  <w:rFonts w:eastAsia="SimSun"/>
                  <w:lang w:val="en-US"/>
                </w:rPr>
                <w:t>TBD</w:t>
              </w:r>
            </w:ins>
          </w:p>
        </w:tc>
      </w:tr>
    </w:tbl>
    <w:p w14:paraId="361B1E5C" w14:textId="77777777" w:rsidR="003F4DCE" w:rsidRPr="002A2338" w:rsidRDefault="003F4DCE" w:rsidP="003F4DCE">
      <w:pPr>
        <w:rPr>
          <w:ins w:id="144" w:author="Nokia" w:date="2025-10-29T10:53:00Z" w16du:dateUtc="2025-10-29T09:53:00Z"/>
        </w:rPr>
      </w:pP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CAE6" w14:textId="77777777" w:rsidR="00BB4880" w:rsidRDefault="00BB4880">
      <w:r>
        <w:separator/>
      </w:r>
    </w:p>
  </w:endnote>
  <w:endnote w:type="continuationSeparator" w:id="0">
    <w:p w14:paraId="3AEA2D32" w14:textId="77777777" w:rsidR="00BB4880" w:rsidRDefault="00BB4880">
      <w:r>
        <w:continuationSeparator/>
      </w:r>
    </w:p>
  </w:endnote>
  <w:endnote w:type="continuationNotice" w:id="1">
    <w:p w14:paraId="2C837CF6" w14:textId="77777777" w:rsidR="00BB4880" w:rsidRDefault="00BB4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8D5F3" w14:textId="77777777" w:rsidR="00BB4880" w:rsidRDefault="00BB4880">
      <w:r>
        <w:separator/>
      </w:r>
    </w:p>
  </w:footnote>
  <w:footnote w:type="continuationSeparator" w:id="0">
    <w:p w14:paraId="342A4AD4" w14:textId="77777777" w:rsidR="00BB4880" w:rsidRDefault="00BB4880">
      <w:r>
        <w:continuationSeparator/>
      </w:r>
    </w:p>
  </w:footnote>
  <w:footnote w:type="continuationNotice" w:id="1">
    <w:p w14:paraId="7968D45F" w14:textId="77777777" w:rsidR="00BB4880" w:rsidRDefault="00BB4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0"/>
    <w:rsid w:val="000460F8"/>
    <w:rsid w:val="000616CC"/>
    <w:rsid w:val="00070E09"/>
    <w:rsid w:val="000941BB"/>
    <w:rsid w:val="000A6394"/>
    <w:rsid w:val="000B7FED"/>
    <w:rsid w:val="000C0388"/>
    <w:rsid w:val="000C038A"/>
    <w:rsid w:val="000C6598"/>
    <w:rsid w:val="000D44B3"/>
    <w:rsid w:val="00114BF2"/>
    <w:rsid w:val="00145D43"/>
    <w:rsid w:val="001512EF"/>
    <w:rsid w:val="0015348B"/>
    <w:rsid w:val="00171998"/>
    <w:rsid w:val="0017482E"/>
    <w:rsid w:val="00192C46"/>
    <w:rsid w:val="001A08B3"/>
    <w:rsid w:val="001A7B60"/>
    <w:rsid w:val="001B52F0"/>
    <w:rsid w:val="001B7A65"/>
    <w:rsid w:val="001E41F3"/>
    <w:rsid w:val="00203D91"/>
    <w:rsid w:val="002467F2"/>
    <w:rsid w:val="00250726"/>
    <w:rsid w:val="0026004D"/>
    <w:rsid w:val="002640DD"/>
    <w:rsid w:val="00270E20"/>
    <w:rsid w:val="00275D12"/>
    <w:rsid w:val="00284FEB"/>
    <w:rsid w:val="002860C4"/>
    <w:rsid w:val="002952B4"/>
    <w:rsid w:val="00296F71"/>
    <w:rsid w:val="002A2338"/>
    <w:rsid w:val="002B519A"/>
    <w:rsid w:val="002B5741"/>
    <w:rsid w:val="002D3504"/>
    <w:rsid w:val="002E472E"/>
    <w:rsid w:val="002F112A"/>
    <w:rsid w:val="002F4429"/>
    <w:rsid w:val="00305409"/>
    <w:rsid w:val="00314F52"/>
    <w:rsid w:val="00327B65"/>
    <w:rsid w:val="00346B3C"/>
    <w:rsid w:val="003609EF"/>
    <w:rsid w:val="0036231A"/>
    <w:rsid w:val="00374DD4"/>
    <w:rsid w:val="00390011"/>
    <w:rsid w:val="0039005E"/>
    <w:rsid w:val="003A2822"/>
    <w:rsid w:val="003C3AB2"/>
    <w:rsid w:val="003E1A36"/>
    <w:rsid w:val="003F4DCE"/>
    <w:rsid w:val="00410266"/>
    <w:rsid w:val="00410371"/>
    <w:rsid w:val="004177A2"/>
    <w:rsid w:val="004242F1"/>
    <w:rsid w:val="0044442B"/>
    <w:rsid w:val="00450F29"/>
    <w:rsid w:val="004560E5"/>
    <w:rsid w:val="004672E4"/>
    <w:rsid w:val="00470C13"/>
    <w:rsid w:val="004844BE"/>
    <w:rsid w:val="00496E1B"/>
    <w:rsid w:val="00497F70"/>
    <w:rsid w:val="004A7FB5"/>
    <w:rsid w:val="004B75B7"/>
    <w:rsid w:val="004D3856"/>
    <w:rsid w:val="00506E6F"/>
    <w:rsid w:val="005141D9"/>
    <w:rsid w:val="0051580D"/>
    <w:rsid w:val="00520376"/>
    <w:rsid w:val="00527101"/>
    <w:rsid w:val="00533059"/>
    <w:rsid w:val="00547111"/>
    <w:rsid w:val="00560BE5"/>
    <w:rsid w:val="00592D74"/>
    <w:rsid w:val="005B112A"/>
    <w:rsid w:val="005B1DDF"/>
    <w:rsid w:val="005B637A"/>
    <w:rsid w:val="005D3884"/>
    <w:rsid w:val="005E2C44"/>
    <w:rsid w:val="00621188"/>
    <w:rsid w:val="006257ED"/>
    <w:rsid w:val="00633181"/>
    <w:rsid w:val="00653DE4"/>
    <w:rsid w:val="00665C47"/>
    <w:rsid w:val="00687BBA"/>
    <w:rsid w:val="00693672"/>
    <w:rsid w:val="00694E0C"/>
    <w:rsid w:val="00695808"/>
    <w:rsid w:val="006B46FB"/>
    <w:rsid w:val="006B51F8"/>
    <w:rsid w:val="006E21FB"/>
    <w:rsid w:val="00730794"/>
    <w:rsid w:val="007315F3"/>
    <w:rsid w:val="00773CB4"/>
    <w:rsid w:val="00792342"/>
    <w:rsid w:val="007977A8"/>
    <w:rsid w:val="007B4AC0"/>
    <w:rsid w:val="007B512A"/>
    <w:rsid w:val="007C0CF8"/>
    <w:rsid w:val="007C2097"/>
    <w:rsid w:val="007C27C5"/>
    <w:rsid w:val="007D6A07"/>
    <w:rsid w:val="007E5E60"/>
    <w:rsid w:val="007F6D7F"/>
    <w:rsid w:val="007F7259"/>
    <w:rsid w:val="00802210"/>
    <w:rsid w:val="008040A8"/>
    <w:rsid w:val="008147AA"/>
    <w:rsid w:val="008279FA"/>
    <w:rsid w:val="00831AA8"/>
    <w:rsid w:val="00831D7E"/>
    <w:rsid w:val="008626E7"/>
    <w:rsid w:val="00870EE7"/>
    <w:rsid w:val="00876DA5"/>
    <w:rsid w:val="008863B9"/>
    <w:rsid w:val="00894877"/>
    <w:rsid w:val="008A45A6"/>
    <w:rsid w:val="008D3CCC"/>
    <w:rsid w:val="008E5B7A"/>
    <w:rsid w:val="008F3789"/>
    <w:rsid w:val="008F686C"/>
    <w:rsid w:val="00910967"/>
    <w:rsid w:val="009148DE"/>
    <w:rsid w:val="009228E6"/>
    <w:rsid w:val="00924F12"/>
    <w:rsid w:val="00941E30"/>
    <w:rsid w:val="009531B0"/>
    <w:rsid w:val="00956CCB"/>
    <w:rsid w:val="009741B3"/>
    <w:rsid w:val="009777D9"/>
    <w:rsid w:val="00983C6D"/>
    <w:rsid w:val="00991B88"/>
    <w:rsid w:val="009955FE"/>
    <w:rsid w:val="009A5753"/>
    <w:rsid w:val="009A579D"/>
    <w:rsid w:val="009B0F1C"/>
    <w:rsid w:val="009E3297"/>
    <w:rsid w:val="009E335A"/>
    <w:rsid w:val="009F734F"/>
    <w:rsid w:val="00A246B6"/>
    <w:rsid w:val="00A322E7"/>
    <w:rsid w:val="00A347D6"/>
    <w:rsid w:val="00A34A2B"/>
    <w:rsid w:val="00A41B4C"/>
    <w:rsid w:val="00A47E70"/>
    <w:rsid w:val="00A50CF0"/>
    <w:rsid w:val="00A57809"/>
    <w:rsid w:val="00A7671C"/>
    <w:rsid w:val="00AA2CBC"/>
    <w:rsid w:val="00AC5820"/>
    <w:rsid w:val="00AD1CD8"/>
    <w:rsid w:val="00AF3D61"/>
    <w:rsid w:val="00B17AF4"/>
    <w:rsid w:val="00B258BB"/>
    <w:rsid w:val="00B27214"/>
    <w:rsid w:val="00B370DB"/>
    <w:rsid w:val="00B50B28"/>
    <w:rsid w:val="00B67B97"/>
    <w:rsid w:val="00B719E5"/>
    <w:rsid w:val="00B7665B"/>
    <w:rsid w:val="00B82C15"/>
    <w:rsid w:val="00B968C8"/>
    <w:rsid w:val="00BA0620"/>
    <w:rsid w:val="00BA3EC5"/>
    <w:rsid w:val="00BA51D9"/>
    <w:rsid w:val="00BB4880"/>
    <w:rsid w:val="00BB5DFC"/>
    <w:rsid w:val="00BC4C78"/>
    <w:rsid w:val="00BD279D"/>
    <w:rsid w:val="00BD6BB8"/>
    <w:rsid w:val="00BE7888"/>
    <w:rsid w:val="00C26C36"/>
    <w:rsid w:val="00C341BD"/>
    <w:rsid w:val="00C447FD"/>
    <w:rsid w:val="00C66BA2"/>
    <w:rsid w:val="00C86674"/>
    <w:rsid w:val="00C86DCB"/>
    <w:rsid w:val="00C870F6"/>
    <w:rsid w:val="00C907B5"/>
    <w:rsid w:val="00C95985"/>
    <w:rsid w:val="00C960EF"/>
    <w:rsid w:val="00CA7AD2"/>
    <w:rsid w:val="00CB0EAB"/>
    <w:rsid w:val="00CC5026"/>
    <w:rsid w:val="00CC68D0"/>
    <w:rsid w:val="00CC7592"/>
    <w:rsid w:val="00CD44DF"/>
    <w:rsid w:val="00D03F9A"/>
    <w:rsid w:val="00D06943"/>
    <w:rsid w:val="00D06D51"/>
    <w:rsid w:val="00D1293D"/>
    <w:rsid w:val="00D15A02"/>
    <w:rsid w:val="00D23ACA"/>
    <w:rsid w:val="00D24991"/>
    <w:rsid w:val="00D31AA0"/>
    <w:rsid w:val="00D50255"/>
    <w:rsid w:val="00D66520"/>
    <w:rsid w:val="00D84AE9"/>
    <w:rsid w:val="00D9124E"/>
    <w:rsid w:val="00DA6629"/>
    <w:rsid w:val="00DB420E"/>
    <w:rsid w:val="00DD3F50"/>
    <w:rsid w:val="00DE1023"/>
    <w:rsid w:val="00DE34CF"/>
    <w:rsid w:val="00E110D8"/>
    <w:rsid w:val="00E13F3D"/>
    <w:rsid w:val="00E34898"/>
    <w:rsid w:val="00E358E2"/>
    <w:rsid w:val="00E55823"/>
    <w:rsid w:val="00E57213"/>
    <w:rsid w:val="00E65CD5"/>
    <w:rsid w:val="00E66B8E"/>
    <w:rsid w:val="00E6764D"/>
    <w:rsid w:val="00E74FD8"/>
    <w:rsid w:val="00EB09B7"/>
    <w:rsid w:val="00EC7BDF"/>
    <w:rsid w:val="00EE7D7C"/>
    <w:rsid w:val="00EF41DB"/>
    <w:rsid w:val="00EF5950"/>
    <w:rsid w:val="00F13849"/>
    <w:rsid w:val="00F25D98"/>
    <w:rsid w:val="00F300FB"/>
    <w:rsid w:val="00F30CA5"/>
    <w:rsid w:val="00F370D2"/>
    <w:rsid w:val="00F45DFB"/>
    <w:rsid w:val="00F6342A"/>
    <w:rsid w:val="00FA52BE"/>
    <w:rsid w:val="00FB250C"/>
    <w:rsid w:val="00FB6386"/>
    <w:rsid w:val="00FC115E"/>
    <w:rsid w:val="00FF15AC"/>
    <w:rsid w:val="00FF37B6"/>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RBI5PAMIO524-1616901215-61539</_dlc_DocId>
    <_dlc_DocIdUrl xmlns="71c5aaf6-e6ce-465b-b873-5148d2a4c105">
      <Url>https://nokia.sharepoint.com/sites/gxp/_layouts/15/DocIdRedir.aspx?ID=RBI5PAMIO524-1616901215-61539</Url>
      <Description>RBI5PAMIO524-1616901215-61539</Description>
    </_dlc_DocIdUrl>
    <TranslatedLang xmlns="3f2ce089-3858-4176-9a21-a30f9204848e" xsi:nil="true"/>
  </documentManagement>
</p:properties>
</file>

<file path=customXml/itemProps1.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4.xml><?xml version="1.0" encoding="utf-8"?>
<ds:datastoreItem xmlns:ds="http://schemas.openxmlformats.org/officeDocument/2006/customXml" ds:itemID="{C3F1C7D3-786B-4215-9EDF-12813D6C7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6.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343</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2025-10-23T15:21:00Z</dcterms:created>
  <dcterms:modified xsi:type="dcterms:W3CDTF">2025-11-07T16:36:00Z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November 2025</vt:lpwstr>
  </property>
  <property fmtid="{D5CDD505-2E9C-101B-9397-08002B2CF9AE}" pid="8" name="EndDate">
    <vt:lpwstr>21st November 2025</vt:lpwstr>
  </property>
  <property fmtid="{D5CDD505-2E9C-101B-9397-08002B2CF9AE}" pid="9" name="Tdoc#">
    <vt:lpwstr>R4-2520249</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(NR_LPWUS-Perf) DraftCR on 38.101-4 for adding FR1 TDD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NR_LPWUS-Perf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75cc19b5-73d2-461e-b00b-4590f1be9181</vt:lpwstr>
  </property>
  <property fmtid="{D5CDD505-2E9C-101B-9397-08002B2CF9AE}" pid="23" name="MediaServiceImageTags">
    <vt:lpwstr/>
  </property>
</Properties>
</file>